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3543EAA6" w:rsidR="00010A08" w:rsidRPr="00C3240E"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C3240E">
        <w:rPr>
          <w:rFonts w:ascii="Arial" w:eastAsia="MS Mincho" w:hAnsi="Arial"/>
          <w:b/>
          <w:sz w:val="24"/>
          <w:szCs w:val="24"/>
          <w:lang w:val="en-US" w:eastAsia="x-none"/>
        </w:rPr>
        <w:t>3GPP TSG-RAN WG2 Meeting #131</w:t>
      </w:r>
      <w:r w:rsidR="007A676F" w:rsidRPr="00C3240E">
        <w:rPr>
          <w:rFonts w:ascii="Arial" w:eastAsia="MS Mincho" w:hAnsi="Arial"/>
          <w:b/>
          <w:sz w:val="24"/>
          <w:szCs w:val="24"/>
          <w:lang w:val="en-US" w:eastAsia="x-none"/>
        </w:rPr>
        <w:t>-bis</w:t>
      </w:r>
      <w:r w:rsidRPr="00C3240E">
        <w:rPr>
          <w:rFonts w:ascii="Arial" w:eastAsia="MS Mincho" w:hAnsi="Arial"/>
          <w:b/>
          <w:sz w:val="24"/>
          <w:szCs w:val="24"/>
          <w:lang w:val="en-US" w:eastAsia="x-none"/>
        </w:rPr>
        <w:tab/>
      </w:r>
      <w:r w:rsidR="000B06D2" w:rsidRPr="00C3240E">
        <w:rPr>
          <w:rFonts w:ascii="Arial" w:eastAsia="MS Mincho" w:hAnsi="Arial"/>
          <w:b/>
          <w:sz w:val="24"/>
          <w:szCs w:val="24"/>
          <w:lang w:val="en-US" w:eastAsia="x-none"/>
        </w:rPr>
        <w:t>R2-250</w:t>
      </w:r>
      <w:r w:rsidR="00B74B82" w:rsidRPr="00C3240E">
        <w:rPr>
          <w:rFonts w:ascii="Arial" w:eastAsia="MS Mincho" w:hAnsi="Arial"/>
          <w:b/>
          <w:sz w:val="24"/>
          <w:szCs w:val="24"/>
          <w:lang w:val="en-US" w:eastAsia="x-none"/>
        </w:rPr>
        <w:t>737</w:t>
      </w:r>
      <w:r w:rsidR="00053229" w:rsidRPr="00C3240E">
        <w:rPr>
          <w:rFonts w:ascii="Arial" w:eastAsia="MS Mincho" w:hAnsi="Arial"/>
          <w:b/>
          <w:sz w:val="24"/>
          <w:szCs w:val="24"/>
          <w:lang w:val="en-US" w:eastAsia="x-none"/>
        </w:rPr>
        <w:t>8</w:t>
      </w:r>
    </w:p>
    <w:p w14:paraId="72656FAC" w14:textId="01A894D4" w:rsidR="007A676F" w:rsidRPr="00C3240E" w:rsidRDefault="007A676F" w:rsidP="007A676F">
      <w:pPr>
        <w:pStyle w:val="Header"/>
        <w:tabs>
          <w:tab w:val="right" w:pos="9639"/>
        </w:tabs>
        <w:spacing w:after="180"/>
        <w:rPr>
          <w:rFonts w:eastAsiaTheme="minorEastAsia" w:cs="Arial"/>
          <w:sz w:val="24"/>
          <w:szCs w:val="24"/>
          <w:lang w:val="en-US"/>
        </w:rPr>
      </w:pPr>
      <w:bookmarkStart w:id="0" w:name="_Hlk160525530"/>
      <w:r w:rsidRPr="00C3240E">
        <w:rPr>
          <w:rFonts w:cs="Arial"/>
          <w:sz w:val="24"/>
          <w:szCs w:val="24"/>
          <w:lang w:val="en-US"/>
        </w:rPr>
        <w:t>Prague, Czech Republic, 13</w:t>
      </w:r>
      <w:r w:rsidRPr="00C3240E">
        <w:rPr>
          <w:rFonts w:cs="Arial"/>
          <w:sz w:val="24"/>
          <w:szCs w:val="24"/>
          <w:vertAlign w:val="superscript"/>
          <w:lang w:val="en-US"/>
        </w:rPr>
        <w:t>th</w:t>
      </w:r>
      <w:r w:rsidRPr="00C3240E">
        <w:rPr>
          <w:rFonts w:cs="Arial"/>
          <w:sz w:val="24"/>
          <w:szCs w:val="24"/>
          <w:lang w:val="en-US"/>
        </w:rPr>
        <w:t xml:space="preserve"> </w:t>
      </w:r>
      <w:r w:rsidR="00AA73DB" w:rsidRPr="00C3240E">
        <w:rPr>
          <w:rFonts w:cs="Arial"/>
          <w:sz w:val="24"/>
          <w:szCs w:val="24"/>
          <w:lang w:val="en-US"/>
        </w:rPr>
        <w:t xml:space="preserve">- </w:t>
      </w:r>
      <w:r w:rsidRPr="00C3240E">
        <w:rPr>
          <w:rFonts w:cs="Arial"/>
          <w:sz w:val="24"/>
          <w:szCs w:val="24"/>
          <w:lang w:val="en-US"/>
        </w:rPr>
        <w:t>17</w:t>
      </w:r>
      <w:r w:rsidRPr="00C3240E">
        <w:rPr>
          <w:rFonts w:cs="Arial"/>
          <w:sz w:val="24"/>
          <w:szCs w:val="24"/>
          <w:vertAlign w:val="superscript"/>
          <w:lang w:val="en-US"/>
        </w:rPr>
        <w:t>th</w:t>
      </w:r>
      <w:r w:rsidRPr="00C3240E">
        <w:rPr>
          <w:rFonts w:cs="Arial"/>
          <w:sz w:val="24"/>
          <w:szCs w:val="24"/>
          <w:lang w:val="en-US"/>
        </w:rPr>
        <w:t xml:space="preserve"> Oct</w:t>
      </w:r>
      <w:r w:rsidR="00AA73DB" w:rsidRPr="00C3240E">
        <w:rPr>
          <w:rFonts w:cs="Arial"/>
          <w:sz w:val="24"/>
          <w:szCs w:val="24"/>
          <w:lang w:val="en-US"/>
        </w:rPr>
        <w:t>ober</w:t>
      </w:r>
      <w:r w:rsidRPr="00C3240E">
        <w:rPr>
          <w:rFonts w:cs="Arial"/>
          <w:sz w:val="24"/>
          <w:szCs w:val="24"/>
          <w:lang w:val="en-US"/>
        </w:rPr>
        <w:t xml:space="preserve"> 2025</w:t>
      </w:r>
    </w:p>
    <w:bookmarkEnd w:id="0"/>
    <w:p w14:paraId="79EC0D03" w14:textId="0D1F91CB" w:rsidR="009638FE" w:rsidRPr="00C3240E" w:rsidRDefault="00DC3CA4" w:rsidP="00714B64">
      <w:pPr>
        <w:tabs>
          <w:tab w:val="left" w:pos="1701"/>
          <w:tab w:val="right" w:pos="9639"/>
        </w:tabs>
        <w:spacing w:after="240"/>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Agenda Item:</w:t>
      </w:r>
      <w:r w:rsidRPr="00C3240E">
        <w:rPr>
          <w:rFonts w:ascii="Arial" w:eastAsia="MS Mincho" w:hAnsi="Arial" w:cs="Arial"/>
          <w:b/>
          <w:sz w:val="24"/>
          <w:szCs w:val="24"/>
          <w:lang w:val="en-US" w:eastAsia="en-US"/>
        </w:rPr>
        <w:tab/>
      </w:r>
      <w:r w:rsidR="00A45D59" w:rsidRPr="00C3240E">
        <w:rPr>
          <w:rFonts w:ascii="Arial" w:eastAsia="MS Mincho" w:hAnsi="Arial" w:cs="Arial"/>
          <w:b/>
          <w:sz w:val="24"/>
          <w:szCs w:val="24"/>
          <w:lang w:val="en-US" w:eastAsia="en-US"/>
        </w:rPr>
        <w:t>8.6.</w:t>
      </w:r>
      <w:r w:rsidR="00053229" w:rsidRPr="00C3240E">
        <w:rPr>
          <w:rFonts w:ascii="Arial" w:eastAsia="MS Mincho" w:hAnsi="Arial" w:cs="Arial"/>
          <w:b/>
          <w:sz w:val="24"/>
          <w:szCs w:val="24"/>
          <w:lang w:val="en-US" w:eastAsia="en-US"/>
        </w:rPr>
        <w:t>2</w:t>
      </w:r>
    </w:p>
    <w:p w14:paraId="6FBC28EB" w14:textId="0F28D059" w:rsidR="009638FE" w:rsidRPr="00C3240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Source:</w:t>
      </w:r>
      <w:r w:rsidRPr="00C3240E">
        <w:rPr>
          <w:rFonts w:ascii="Arial" w:eastAsia="MS Mincho" w:hAnsi="Arial" w:cs="Arial"/>
          <w:b/>
          <w:sz w:val="24"/>
          <w:szCs w:val="24"/>
          <w:lang w:val="en-US" w:eastAsia="en-US"/>
        </w:rPr>
        <w:tab/>
        <w:t>Huawei, HiSilicon</w:t>
      </w:r>
    </w:p>
    <w:p w14:paraId="207AB0E4" w14:textId="2BCD9144" w:rsidR="009638FE" w:rsidRPr="00C3240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Title:</w:t>
      </w:r>
      <w:r w:rsidRPr="00C3240E">
        <w:rPr>
          <w:rFonts w:ascii="Arial" w:eastAsia="MS Mincho" w:hAnsi="Arial" w:cs="Arial"/>
          <w:b/>
          <w:sz w:val="24"/>
          <w:szCs w:val="24"/>
          <w:lang w:val="en-US" w:eastAsia="en-US"/>
        </w:rPr>
        <w:tab/>
      </w:r>
      <w:r w:rsidR="00053229" w:rsidRPr="00C3240E">
        <w:rPr>
          <w:rFonts w:ascii="Arial" w:eastAsia="MS Mincho" w:hAnsi="Arial" w:cs="Arial"/>
          <w:b/>
          <w:sz w:val="24"/>
          <w:szCs w:val="24"/>
          <w:lang w:val="en-US" w:eastAsia="en-US"/>
        </w:rPr>
        <w:t>RRC</w:t>
      </w:r>
      <w:r w:rsidR="007A676F" w:rsidRPr="00C3240E">
        <w:rPr>
          <w:rFonts w:ascii="Arial" w:eastAsia="MS Mincho" w:hAnsi="Arial" w:cs="Arial"/>
          <w:b/>
          <w:sz w:val="24"/>
          <w:szCs w:val="24"/>
          <w:lang w:val="en-US" w:eastAsia="en-US"/>
        </w:rPr>
        <w:t xml:space="preserve"> issues</w:t>
      </w:r>
      <w:r w:rsidR="00AA73DB" w:rsidRPr="00C3240E">
        <w:rPr>
          <w:rFonts w:ascii="Arial" w:eastAsia="MS Mincho" w:hAnsi="Arial" w:cs="Arial"/>
          <w:b/>
          <w:sz w:val="24"/>
          <w:szCs w:val="24"/>
          <w:lang w:val="en-US" w:eastAsia="en-US"/>
        </w:rPr>
        <w:t xml:space="preserve"> for LTM</w:t>
      </w:r>
    </w:p>
    <w:p w14:paraId="1DE0D580" w14:textId="084ABA9E" w:rsidR="009638FE" w:rsidRPr="00C3240E" w:rsidRDefault="00DC3CA4" w:rsidP="00714B64">
      <w:pPr>
        <w:tabs>
          <w:tab w:val="left" w:pos="1985"/>
        </w:tabs>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Document for: Discussion and Decision</w:t>
      </w:r>
    </w:p>
    <w:p w14:paraId="556B4B97" w14:textId="02D80AB0" w:rsidR="009638FE" w:rsidRPr="00C3240E" w:rsidRDefault="00DC3CA4" w:rsidP="00714B64">
      <w:pPr>
        <w:pStyle w:val="Heading1"/>
        <w:rPr>
          <w:rFonts w:eastAsia="SimSun"/>
          <w:lang w:val="en-US" w:eastAsia="zh-CN"/>
        </w:rPr>
      </w:pPr>
      <w:r w:rsidRPr="00C3240E">
        <w:rPr>
          <w:rFonts w:eastAsia="SimSun"/>
          <w:lang w:val="en-US" w:eastAsia="zh-CN"/>
        </w:rPr>
        <w:t>1</w:t>
      </w:r>
      <w:r w:rsidRPr="00C3240E">
        <w:rPr>
          <w:rFonts w:eastAsia="SimSun"/>
          <w:lang w:val="en-US" w:eastAsia="zh-CN"/>
        </w:rPr>
        <w:tab/>
        <w:t>Introduction</w:t>
      </w:r>
    </w:p>
    <w:p w14:paraId="3C090D52" w14:textId="77777777" w:rsidR="00D86F1D" w:rsidRPr="00C3240E" w:rsidRDefault="00D86F1D" w:rsidP="007A676F">
      <w:pPr>
        <w:rPr>
          <w:rFonts w:eastAsiaTheme="minorEastAsia"/>
          <w:lang w:val="en-US"/>
        </w:rPr>
      </w:pPr>
      <w:r w:rsidRPr="00C3240E">
        <w:rPr>
          <w:rFonts w:eastAsiaTheme="minorEastAsia"/>
          <w:lang w:val="en-US"/>
        </w:rPr>
        <w:t xml:space="preserve">The Rel-19 Mobility Enhancement WI was finalized in the previous meeting. The overall procedure for Rel-19 LTM enhancement including inter-CU LTM, L1 event-triggered measurement reporting, and intra-CU conditional LTM, has been captured in the current CRs for RRC and MAC. </w:t>
      </w:r>
    </w:p>
    <w:p w14:paraId="6763F6AD" w14:textId="1F1E8272" w:rsidR="00D86F1D" w:rsidRPr="00C3240E" w:rsidRDefault="00D86F1D" w:rsidP="007A676F">
      <w:pPr>
        <w:rPr>
          <w:rFonts w:eastAsiaTheme="minorEastAsia"/>
          <w:lang w:val="en-US"/>
        </w:rPr>
      </w:pPr>
      <w:r w:rsidRPr="00C3240E">
        <w:rPr>
          <w:rFonts w:eastAsiaTheme="minorEastAsia"/>
          <w:lang w:val="en-US"/>
        </w:rPr>
        <w:t xml:space="preserve">This contribution </w:t>
      </w:r>
      <w:r w:rsidR="00C3240E" w:rsidRPr="00C3240E">
        <w:rPr>
          <w:rFonts w:eastAsiaTheme="minorEastAsia"/>
          <w:lang w:val="en-US"/>
        </w:rPr>
        <w:t xml:space="preserve">discusses two RRC </w:t>
      </w:r>
      <w:r w:rsidRPr="00C3240E">
        <w:rPr>
          <w:rFonts w:eastAsiaTheme="minorEastAsia"/>
          <w:lang w:val="en-US"/>
        </w:rPr>
        <w:t>issues.</w:t>
      </w:r>
    </w:p>
    <w:p w14:paraId="4C76385B" w14:textId="6E5CC682" w:rsidR="004A78C7" w:rsidRPr="00C3240E" w:rsidRDefault="00DC3CA4" w:rsidP="004A78C7">
      <w:pPr>
        <w:pStyle w:val="Heading1"/>
        <w:rPr>
          <w:rFonts w:eastAsia="SimSun"/>
          <w:lang w:val="en-US" w:eastAsia="zh-CN"/>
        </w:rPr>
      </w:pPr>
      <w:bookmarkStart w:id="1" w:name="_Toc499559238"/>
      <w:bookmarkStart w:id="2" w:name="_Toc147158671"/>
      <w:bookmarkStart w:id="3" w:name="_Toc61387172"/>
      <w:r w:rsidRPr="00C3240E">
        <w:rPr>
          <w:rFonts w:eastAsia="SimSun"/>
          <w:lang w:val="en-US" w:eastAsia="zh-CN"/>
        </w:rPr>
        <w:t>2</w:t>
      </w:r>
      <w:r w:rsidRPr="00C3240E">
        <w:rPr>
          <w:rFonts w:eastAsia="SimSun"/>
          <w:lang w:val="en-US" w:eastAsia="zh-CN"/>
        </w:rPr>
        <w:tab/>
        <w:t>Discussion</w:t>
      </w:r>
      <w:bookmarkEnd w:id="1"/>
      <w:bookmarkEnd w:id="2"/>
      <w:bookmarkEnd w:id="3"/>
    </w:p>
    <w:p w14:paraId="527EE08A" w14:textId="31363433" w:rsidR="00AF694E" w:rsidRDefault="00541680" w:rsidP="00C3240E">
      <w:pPr>
        <w:pStyle w:val="Heading2"/>
        <w:rPr>
          <w:rFonts w:eastAsia="SimSun"/>
          <w:lang w:val="en-US" w:eastAsia="zh-CN"/>
        </w:rPr>
      </w:pPr>
      <w:r w:rsidRPr="00C3240E">
        <w:rPr>
          <w:rFonts w:eastAsia="SimSun"/>
          <w:lang w:val="en-US" w:eastAsia="zh-CN"/>
        </w:rPr>
        <w:t>2.1</w:t>
      </w:r>
      <w:r w:rsidR="00C3240E" w:rsidRPr="00C3240E">
        <w:rPr>
          <w:rFonts w:eastAsia="SimSun"/>
          <w:lang w:val="en-US" w:eastAsia="zh-CN"/>
        </w:rPr>
        <w:tab/>
      </w:r>
      <w:r w:rsidR="00DA64F8">
        <w:rPr>
          <w:rFonts w:eastAsia="SimSun"/>
          <w:lang w:val="en-US" w:eastAsia="zh-CN"/>
        </w:rPr>
        <w:t xml:space="preserve">[H150] </w:t>
      </w:r>
      <w:r w:rsidR="00C3240E" w:rsidRPr="00C3240E">
        <w:rPr>
          <w:rFonts w:eastAsia="SimSun"/>
          <w:lang w:val="en-US" w:eastAsia="zh-CN"/>
        </w:rPr>
        <w:t>C-LTM execution conditions</w:t>
      </w:r>
    </w:p>
    <w:p w14:paraId="79DFB1C5" w14:textId="7ED694A9" w:rsidR="00A76665" w:rsidRPr="00A76665" w:rsidRDefault="00A76665" w:rsidP="00A76665">
      <w:pPr>
        <w:rPr>
          <w:rFonts w:eastAsia="SimSun"/>
          <w:lang w:val="en-US" w:eastAsia="zh-CN"/>
        </w:rPr>
      </w:pPr>
      <w:r>
        <w:rPr>
          <w:rFonts w:eastAsia="SimSun"/>
          <w:lang w:val="en-US" w:eastAsia="zh-CN"/>
        </w:rPr>
        <w:t xml:space="preserve">In TS 38.331 v19.0.0, execution conditions are provided as a list of execution conditions, per </w:t>
      </w:r>
      <w:r w:rsidRPr="00A76665">
        <w:rPr>
          <w:rFonts w:eastAsia="SimSun"/>
          <w:i/>
          <w:iCs/>
          <w:lang w:val="en-US" w:eastAsia="zh-CN"/>
        </w:rPr>
        <w:t>LTM-Candidate</w:t>
      </w:r>
      <w:r>
        <w:rPr>
          <w:rFonts w:eastAsia="SimSun"/>
          <w:lang w:val="en-US" w:eastAsia="zh-CN"/>
        </w:rPr>
        <w:t>:</w:t>
      </w:r>
    </w:p>
    <w:p w14:paraId="7E4C3921" w14:textId="23140C63" w:rsidR="00A76665" w:rsidRDefault="00A76665" w:rsidP="00A76665">
      <w:pPr>
        <w:rPr>
          <w:rFonts w:eastAsia="SimSun"/>
          <w:lang w:val="en-US" w:eastAsia="zh-CN"/>
        </w:rPr>
      </w:pPr>
      <w:r w:rsidRPr="00C3240E">
        <w:rPr>
          <w:rFonts w:eastAsia="SimSun"/>
          <w:noProof/>
          <w:lang w:val="en-US" w:eastAsia="zh-CN"/>
        </w:rPr>
        <mc:AlternateContent>
          <mc:Choice Requires="wps">
            <w:drawing>
              <wp:inline distT="0" distB="0" distL="0" distR="0" wp14:anchorId="238CCC8B" wp14:editId="6B8FC34A">
                <wp:extent cx="6114197" cy="13656926"/>
                <wp:effectExtent l="0" t="0" r="2032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0F8108A6" w14:textId="77777777" w:rsidR="00A76665" w:rsidRPr="001B64C8" w:rsidRDefault="00A76665" w:rsidP="00A76665">
                            <w:pPr>
                              <w:keepNext/>
                              <w:keepLines/>
                              <w:spacing w:before="120"/>
                              <w:ind w:left="1418" w:hanging="1418"/>
                              <w:outlineLvl w:val="3"/>
                              <w:rPr>
                                <w:rFonts w:ascii="Arial" w:hAnsi="Arial"/>
                                <w:sz w:val="24"/>
                                <w:lang w:eastAsia="zh-CN"/>
                              </w:rPr>
                            </w:pPr>
                            <w:r w:rsidRPr="001B64C8">
                              <w:rPr>
                                <w:rFonts w:ascii="Arial" w:hAnsi="Arial"/>
                                <w:sz w:val="24"/>
                                <w:lang w:eastAsia="zh-CN"/>
                              </w:rPr>
                              <w:t>–</w:t>
                            </w:r>
                            <w:r w:rsidRPr="001B64C8">
                              <w:rPr>
                                <w:rFonts w:ascii="Arial" w:hAnsi="Arial"/>
                                <w:sz w:val="24"/>
                                <w:lang w:eastAsia="zh-CN"/>
                              </w:rPr>
                              <w:tab/>
                            </w:r>
                            <w:r w:rsidRPr="001B64C8">
                              <w:rPr>
                                <w:rFonts w:ascii="Arial" w:hAnsi="Arial"/>
                                <w:i/>
                                <w:sz w:val="24"/>
                                <w:lang w:eastAsia="zh-CN"/>
                              </w:rPr>
                              <w:t>LTM-</w:t>
                            </w:r>
                            <w:proofErr w:type="spellStart"/>
                            <w:r w:rsidRPr="001B64C8">
                              <w:rPr>
                                <w:rFonts w:ascii="Arial" w:hAnsi="Arial"/>
                                <w:i/>
                                <w:sz w:val="24"/>
                                <w:lang w:eastAsia="zh-CN"/>
                              </w:rPr>
                              <w:t>ExecutionConditionList</w:t>
                            </w:r>
                            <w:proofErr w:type="spellEnd"/>
                          </w:p>
                          <w:p w14:paraId="64357D80" w14:textId="77777777" w:rsidR="00A76665" w:rsidRPr="001B64C8" w:rsidRDefault="00A76665" w:rsidP="00A76665">
                            <w:pPr>
                              <w:rPr>
                                <w:lang w:eastAsia="zh-CN"/>
                              </w:rPr>
                            </w:pPr>
                            <w:r w:rsidRPr="001B64C8">
                              <w:rPr>
                                <w:lang w:eastAsia="zh-CN"/>
                              </w:rPr>
                              <w:t xml:space="preserve">The IE </w:t>
                            </w:r>
                            <w:r w:rsidRPr="001B64C8">
                              <w:rPr>
                                <w:i/>
                                <w:lang w:eastAsia="zh-CN"/>
                              </w:rPr>
                              <w:t>LTM-</w:t>
                            </w:r>
                            <w:proofErr w:type="spellStart"/>
                            <w:r w:rsidRPr="001B64C8">
                              <w:rPr>
                                <w:i/>
                                <w:lang w:eastAsia="zh-CN"/>
                              </w:rPr>
                              <w:t>ExecutionConditionList</w:t>
                            </w:r>
                            <w:proofErr w:type="spellEnd"/>
                            <w:r w:rsidRPr="001B64C8">
                              <w:rPr>
                                <w:lang w:eastAsia="zh-CN"/>
                              </w:rPr>
                              <w:t xml:space="preserve"> is used to configure LTM cell switch conditions.</w:t>
                            </w:r>
                          </w:p>
                          <w:p w14:paraId="731C965A" w14:textId="77777777" w:rsidR="00A76665" w:rsidRPr="001B64C8" w:rsidRDefault="00A76665" w:rsidP="00A76665">
                            <w:pPr>
                              <w:keepNext/>
                              <w:keepLines/>
                              <w:spacing w:before="60"/>
                              <w:jc w:val="center"/>
                              <w:rPr>
                                <w:rFonts w:ascii="Arial" w:hAnsi="Arial"/>
                                <w:b/>
                                <w:lang w:eastAsia="zh-CN"/>
                              </w:rPr>
                            </w:pPr>
                            <w:r w:rsidRPr="001B64C8">
                              <w:rPr>
                                <w:rFonts w:ascii="Arial" w:hAnsi="Arial"/>
                                <w:b/>
                                <w:i/>
                                <w:lang w:eastAsia="zh-CN"/>
                              </w:rPr>
                              <w:t>LTM-</w:t>
                            </w:r>
                            <w:proofErr w:type="spellStart"/>
                            <w:r w:rsidRPr="001B64C8">
                              <w:rPr>
                                <w:rFonts w:ascii="Arial" w:hAnsi="Arial"/>
                                <w:b/>
                                <w:i/>
                                <w:lang w:eastAsia="zh-CN"/>
                              </w:rPr>
                              <w:t>ExecutionConditionList</w:t>
                            </w:r>
                            <w:proofErr w:type="spellEnd"/>
                            <w:r w:rsidRPr="001B64C8">
                              <w:rPr>
                                <w:rFonts w:ascii="Arial" w:hAnsi="Arial"/>
                                <w:b/>
                                <w:lang w:eastAsia="zh-CN"/>
                              </w:rPr>
                              <w:t xml:space="preserve"> information element</w:t>
                            </w:r>
                          </w:p>
                          <w:p w14:paraId="54E67002"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LTM-ExecutionConditionList-r19 ::= </w:t>
                            </w:r>
                            <w:r w:rsidRPr="001B64C8">
                              <w:rPr>
                                <w:rFonts w:ascii="Courier New" w:hAnsi="Courier New"/>
                                <w:color w:val="993366"/>
                                <w:sz w:val="16"/>
                                <w:lang w:eastAsia="en-GB"/>
                              </w:rPr>
                              <w:t>SEQUENCE</w:t>
                            </w:r>
                            <w:r w:rsidRPr="001B64C8">
                              <w:rPr>
                                <w:rFonts w:ascii="Courier New" w:hAnsi="Courier New"/>
                                <w:sz w:val="16"/>
                                <w:lang w:eastAsia="en-GB"/>
                              </w:rPr>
                              <w:t xml:space="preserve"> (</w:t>
                            </w:r>
                            <w:r w:rsidRPr="001B64C8">
                              <w:rPr>
                                <w:rFonts w:ascii="Courier New" w:hAnsi="Courier New"/>
                                <w:color w:val="993366"/>
                                <w:sz w:val="16"/>
                                <w:lang w:eastAsia="en-GB"/>
                              </w:rPr>
                              <w:t>SIZE</w:t>
                            </w:r>
                            <w:r w:rsidRPr="001B64C8">
                              <w:rPr>
                                <w:rFonts w:ascii="Courier New" w:hAnsi="Courier New"/>
                                <w:sz w:val="16"/>
                                <w:lang w:eastAsia="en-GB"/>
                              </w:rPr>
                              <w:t xml:space="preserve"> (1..maxNrofLTM-Configs-r18))</w:t>
                            </w:r>
                            <w:r w:rsidRPr="001B64C8">
                              <w:rPr>
                                <w:rFonts w:ascii="Courier New" w:hAnsi="Courier New"/>
                                <w:color w:val="993366"/>
                                <w:sz w:val="16"/>
                                <w:lang w:eastAsia="en-GB"/>
                              </w:rPr>
                              <w:t xml:space="preserve"> OF</w:t>
                            </w:r>
                            <w:r w:rsidRPr="001B64C8">
                              <w:rPr>
                                <w:rFonts w:ascii="Courier New" w:hAnsi="Courier New"/>
                                <w:sz w:val="16"/>
                                <w:lang w:eastAsia="en-GB"/>
                              </w:rPr>
                              <w:t xml:space="preserve"> LTM-ExecutionCondition-r19</w:t>
                            </w:r>
                          </w:p>
                          <w:p w14:paraId="2763E255"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E960B"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LTM-ExecutionCondition-r19 ::=     </w:t>
                            </w:r>
                            <w:r w:rsidRPr="001B64C8">
                              <w:rPr>
                                <w:rFonts w:ascii="Courier New" w:hAnsi="Courier New"/>
                                <w:color w:val="993366"/>
                                <w:sz w:val="16"/>
                                <w:lang w:eastAsia="en-GB"/>
                              </w:rPr>
                              <w:t>SEQUENCE</w:t>
                            </w:r>
                            <w:r w:rsidRPr="001B64C8">
                              <w:rPr>
                                <w:rFonts w:ascii="Courier New" w:hAnsi="Courier New"/>
                                <w:sz w:val="16"/>
                                <w:lang w:eastAsia="en-GB"/>
                              </w:rPr>
                              <w:t xml:space="preserve"> {</w:t>
                            </w:r>
                          </w:p>
                          <w:p w14:paraId="04FF028F"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1B64C8">
                              <w:rPr>
                                <w:rFonts w:ascii="Courier New" w:hAnsi="Courier New"/>
                                <w:sz w:val="16"/>
                                <w:highlight w:val="green"/>
                                <w:lang w:eastAsia="en-GB"/>
                              </w:rPr>
                              <w:t>ltm-CandidateId-r19</w:t>
                            </w:r>
                            <w:r w:rsidRPr="001B64C8">
                              <w:rPr>
                                <w:rFonts w:ascii="Courier New" w:hAnsi="Courier New"/>
                                <w:sz w:val="16"/>
                                <w:lang w:eastAsia="en-GB"/>
                              </w:rPr>
                              <w:t xml:space="preserve">                LTM-CandidateId-r18,</w:t>
                            </w:r>
                          </w:p>
                          <w:p w14:paraId="4611E444"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1B64C8">
                              <w:rPr>
                                <w:rFonts w:ascii="Courier New" w:hAnsi="Courier New"/>
                                <w:sz w:val="16"/>
                                <w:highlight w:val="green"/>
                                <w:lang w:eastAsia="en-GB"/>
                              </w:rPr>
                              <w:t>executionCondition-r19</w:t>
                            </w:r>
                            <w:r w:rsidRPr="001B64C8">
                              <w:rPr>
                                <w:rFonts w:ascii="Courier New" w:hAnsi="Courier New"/>
                                <w:sz w:val="16"/>
                                <w:lang w:eastAsia="en-GB"/>
                              </w:rPr>
                              <w:t xml:space="preserve">             </w:t>
                            </w:r>
                            <w:r w:rsidRPr="001B64C8">
                              <w:rPr>
                                <w:rFonts w:ascii="Courier New" w:hAnsi="Courier New"/>
                                <w:color w:val="993366"/>
                                <w:sz w:val="16"/>
                                <w:lang w:eastAsia="en-GB"/>
                              </w:rPr>
                              <w:t>CHOICE</w:t>
                            </w:r>
                            <w:r w:rsidRPr="001B64C8">
                              <w:rPr>
                                <w:rFonts w:ascii="Courier New" w:hAnsi="Courier New"/>
                                <w:sz w:val="16"/>
                                <w:lang w:eastAsia="en-GB"/>
                              </w:rPr>
                              <w:t xml:space="preserve"> {</w:t>
                            </w:r>
                          </w:p>
                          <w:p w14:paraId="376EE703"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l1-Conditions-r19                  LTM-CSI-ReportConfigId-r18,</w:t>
                            </w:r>
                          </w:p>
                          <w:p w14:paraId="34A11D8E"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l3-Conditions-r19                  </w:t>
                            </w:r>
                            <w:r w:rsidRPr="001B64C8">
                              <w:rPr>
                                <w:rFonts w:ascii="Courier New" w:hAnsi="Courier New"/>
                                <w:color w:val="993366"/>
                                <w:sz w:val="16"/>
                                <w:lang w:eastAsia="en-GB"/>
                              </w:rPr>
                              <w:t>SEQUENCE</w:t>
                            </w:r>
                            <w:r w:rsidRPr="001B64C8">
                              <w:rPr>
                                <w:rFonts w:ascii="Courier New" w:hAnsi="Courier New"/>
                                <w:sz w:val="16"/>
                                <w:lang w:eastAsia="en-GB"/>
                              </w:rPr>
                              <w:t xml:space="preserve"> (</w:t>
                            </w:r>
                            <w:r w:rsidRPr="001B64C8">
                              <w:rPr>
                                <w:rFonts w:ascii="Courier New" w:hAnsi="Courier New"/>
                                <w:color w:val="993366"/>
                                <w:sz w:val="16"/>
                                <w:lang w:eastAsia="en-GB"/>
                              </w:rPr>
                              <w:t>SIZE</w:t>
                            </w:r>
                            <w:r w:rsidRPr="001B64C8">
                              <w:rPr>
                                <w:rFonts w:ascii="Courier New" w:hAnsi="Courier New"/>
                                <w:sz w:val="16"/>
                                <w:lang w:eastAsia="en-GB"/>
                              </w:rPr>
                              <w:t xml:space="preserve"> (1..2))</w:t>
                            </w:r>
                            <w:r w:rsidRPr="001B64C8">
                              <w:rPr>
                                <w:rFonts w:ascii="Courier New" w:hAnsi="Courier New"/>
                                <w:color w:val="993366"/>
                                <w:sz w:val="16"/>
                                <w:lang w:eastAsia="en-GB"/>
                              </w:rPr>
                              <w:t xml:space="preserve"> OF</w:t>
                            </w:r>
                            <w:r w:rsidRPr="001B64C8">
                              <w:rPr>
                                <w:rFonts w:ascii="Courier New" w:hAnsi="Courier New"/>
                                <w:sz w:val="16"/>
                                <w:lang w:eastAsia="en-GB"/>
                              </w:rPr>
                              <w:t xml:space="preserve"> </w:t>
                            </w:r>
                            <w:proofErr w:type="spellStart"/>
                            <w:r w:rsidRPr="001B64C8">
                              <w:rPr>
                                <w:rFonts w:ascii="Courier New" w:hAnsi="Courier New"/>
                                <w:sz w:val="16"/>
                                <w:lang w:eastAsia="en-GB"/>
                              </w:rPr>
                              <w:t>MeasId</w:t>
                            </w:r>
                            <w:proofErr w:type="spellEnd"/>
                          </w:p>
                          <w:p w14:paraId="23F7A4A8"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1B64C8">
                              <w:rPr>
                                <w:rFonts w:ascii="Courier New" w:hAnsi="Courier New"/>
                                <w:color w:val="808080"/>
                                <w:sz w:val="16"/>
                                <w:lang w:eastAsia="en-GB"/>
                              </w:rPr>
                              <w:t>-- Need R</w:t>
                            </w:r>
                          </w:p>
                          <w:p w14:paraId="6E74933A"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0940FBE1"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w:t>
                            </w:r>
                          </w:p>
                          <w:p w14:paraId="1D0B981E"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xbxContent>
                      </wps:txbx>
                      <wps:bodyPr rot="0" vert="horz" wrap="square" lIns="91440" tIns="45720" rIns="91440" bIns="45720" anchor="t" anchorCtr="0">
                        <a:spAutoFit/>
                      </wps:bodyPr>
                    </wps:wsp>
                  </a:graphicData>
                </a:graphic>
              </wp:inline>
            </w:drawing>
          </mc:Choice>
          <mc:Fallback>
            <w:pict>
              <v:shapetype w14:anchorId="238CCC8B" id="_x0000_t202" coordsize="21600,21600" o:spt="202" path="m,l,21600r21600,l21600,xe">
                <v:stroke joinstyle="miter"/>
                <v:path gradientshapeok="t" o:connecttype="rect"/>
              </v:shapetype>
              <v:shape id="Text Box 2" o:spid="_x0000_s1026"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">
                <v:textbox style="mso-fit-shape-to-text:t">
                  <w:txbxContent>
                    <w:p w14:paraId="0F8108A6" w14:textId="77777777" w:rsidR="00A76665" w:rsidRPr="001B64C8" w:rsidRDefault="00A76665" w:rsidP="00A76665">
                      <w:pPr>
                        <w:keepNext/>
                        <w:keepLines/>
                        <w:spacing w:before="120"/>
                        <w:ind w:left="1418" w:hanging="1418"/>
                        <w:outlineLvl w:val="3"/>
                        <w:rPr>
                          <w:rFonts w:ascii="Arial" w:hAnsi="Arial"/>
                          <w:sz w:val="24"/>
                          <w:lang w:eastAsia="zh-CN"/>
                        </w:rPr>
                      </w:pPr>
                      <w:r w:rsidRPr="001B64C8">
                        <w:rPr>
                          <w:rFonts w:ascii="Arial" w:hAnsi="Arial"/>
                          <w:sz w:val="24"/>
                          <w:lang w:eastAsia="zh-CN"/>
                        </w:rPr>
                        <w:t>–</w:t>
                      </w:r>
                      <w:r w:rsidRPr="001B64C8">
                        <w:rPr>
                          <w:rFonts w:ascii="Arial" w:hAnsi="Arial"/>
                          <w:sz w:val="24"/>
                          <w:lang w:eastAsia="zh-CN"/>
                        </w:rPr>
                        <w:tab/>
                      </w:r>
                      <w:r w:rsidRPr="001B64C8">
                        <w:rPr>
                          <w:rFonts w:ascii="Arial" w:hAnsi="Arial"/>
                          <w:i/>
                          <w:sz w:val="24"/>
                          <w:lang w:eastAsia="zh-CN"/>
                        </w:rPr>
                        <w:t>LTM-ExecutionConditionList</w:t>
                      </w:r>
                    </w:p>
                    <w:p w14:paraId="64357D80" w14:textId="77777777" w:rsidR="00A76665" w:rsidRPr="001B64C8" w:rsidRDefault="00A76665" w:rsidP="00A76665">
                      <w:pPr>
                        <w:rPr>
                          <w:lang w:eastAsia="zh-CN"/>
                        </w:rPr>
                      </w:pPr>
                      <w:r w:rsidRPr="001B64C8">
                        <w:rPr>
                          <w:lang w:eastAsia="zh-CN"/>
                        </w:rPr>
                        <w:t xml:space="preserve">The IE </w:t>
                      </w:r>
                      <w:r w:rsidRPr="001B64C8">
                        <w:rPr>
                          <w:i/>
                          <w:lang w:eastAsia="zh-CN"/>
                        </w:rPr>
                        <w:t>LTM-ExecutionConditionList</w:t>
                      </w:r>
                      <w:r w:rsidRPr="001B64C8">
                        <w:rPr>
                          <w:lang w:eastAsia="zh-CN"/>
                        </w:rPr>
                        <w:t xml:space="preserve"> is used to configure LTM cell switch conditions.</w:t>
                      </w:r>
                    </w:p>
                    <w:p w14:paraId="731C965A" w14:textId="77777777" w:rsidR="00A76665" w:rsidRPr="001B64C8" w:rsidRDefault="00A76665" w:rsidP="00A76665">
                      <w:pPr>
                        <w:keepNext/>
                        <w:keepLines/>
                        <w:spacing w:before="60"/>
                        <w:jc w:val="center"/>
                        <w:rPr>
                          <w:rFonts w:ascii="Arial" w:hAnsi="Arial"/>
                          <w:b/>
                          <w:lang w:eastAsia="zh-CN"/>
                        </w:rPr>
                      </w:pPr>
                      <w:r w:rsidRPr="001B64C8">
                        <w:rPr>
                          <w:rFonts w:ascii="Arial" w:hAnsi="Arial"/>
                          <w:b/>
                          <w:i/>
                          <w:lang w:eastAsia="zh-CN"/>
                        </w:rPr>
                        <w:t>LTM-ExecutionConditionList</w:t>
                      </w:r>
                      <w:r w:rsidRPr="001B64C8">
                        <w:rPr>
                          <w:rFonts w:ascii="Arial" w:hAnsi="Arial"/>
                          <w:b/>
                          <w:lang w:eastAsia="zh-CN"/>
                        </w:rPr>
                        <w:t xml:space="preserve"> information element</w:t>
                      </w:r>
                    </w:p>
                    <w:p w14:paraId="54E67002"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LTM-ExecutionConditionList-r19 ::= </w:t>
                      </w:r>
                      <w:r w:rsidRPr="001B64C8">
                        <w:rPr>
                          <w:rFonts w:ascii="Courier New" w:hAnsi="Courier New"/>
                          <w:color w:val="993366"/>
                          <w:sz w:val="16"/>
                          <w:lang w:eastAsia="en-GB"/>
                        </w:rPr>
                        <w:t>SEQUENCE</w:t>
                      </w:r>
                      <w:r w:rsidRPr="001B64C8">
                        <w:rPr>
                          <w:rFonts w:ascii="Courier New" w:hAnsi="Courier New"/>
                          <w:sz w:val="16"/>
                          <w:lang w:eastAsia="en-GB"/>
                        </w:rPr>
                        <w:t xml:space="preserve"> (</w:t>
                      </w:r>
                      <w:r w:rsidRPr="001B64C8">
                        <w:rPr>
                          <w:rFonts w:ascii="Courier New" w:hAnsi="Courier New"/>
                          <w:color w:val="993366"/>
                          <w:sz w:val="16"/>
                          <w:lang w:eastAsia="en-GB"/>
                        </w:rPr>
                        <w:t>SIZE</w:t>
                      </w:r>
                      <w:r w:rsidRPr="001B64C8">
                        <w:rPr>
                          <w:rFonts w:ascii="Courier New" w:hAnsi="Courier New"/>
                          <w:sz w:val="16"/>
                          <w:lang w:eastAsia="en-GB"/>
                        </w:rPr>
                        <w:t xml:space="preserve"> (1..maxNrofLTM-Configs-r18))</w:t>
                      </w:r>
                      <w:r w:rsidRPr="001B64C8">
                        <w:rPr>
                          <w:rFonts w:ascii="Courier New" w:hAnsi="Courier New"/>
                          <w:color w:val="993366"/>
                          <w:sz w:val="16"/>
                          <w:lang w:eastAsia="en-GB"/>
                        </w:rPr>
                        <w:t xml:space="preserve"> OF</w:t>
                      </w:r>
                      <w:r w:rsidRPr="001B64C8">
                        <w:rPr>
                          <w:rFonts w:ascii="Courier New" w:hAnsi="Courier New"/>
                          <w:sz w:val="16"/>
                          <w:lang w:eastAsia="en-GB"/>
                        </w:rPr>
                        <w:t xml:space="preserve"> LTM-ExecutionCondition-r19</w:t>
                      </w:r>
                    </w:p>
                    <w:p w14:paraId="2763E255"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E960B"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LTM-ExecutionCondition-r19 ::=     </w:t>
                      </w:r>
                      <w:r w:rsidRPr="001B64C8">
                        <w:rPr>
                          <w:rFonts w:ascii="Courier New" w:hAnsi="Courier New"/>
                          <w:color w:val="993366"/>
                          <w:sz w:val="16"/>
                          <w:lang w:eastAsia="en-GB"/>
                        </w:rPr>
                        <w:t>SEQUENCE</w:t>
                      </w:r>
                      <w:r w:rsidRPr="001B64C8">
                        <w:rPr>
                          <w:rFonts w:ascii="Courier New" w:hAnsi="Courier New"/>
                          <w:sz w:val="16"/>
                          <w:lang w:eastAsia="en-GB"/>
                        </w:rPr>
                        <w:t xml:space="preserve"> {</w:t>
                      </w:r>
                    </w:p>
                    <w:p w14:paraId="04FF028F"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1B64C8">
                        <w:rPr>
                          <w:rFonts w:ascii="Courier New" w:hAnsi="Courier New"/>
                          <w:sz w:val="16"/>
                          <w:highlight w:val="green"/>
                          <w:lang w:eastAsia="en-GB"/>
                        </w:rPr>
                        <w:t>ltm-CandidateId-r19</w:t>
                      </w:r>
                      <w:r w:rsidRPr="001B64C8">
                        <w:rPr>
                          <w:rFonts w:ascii="Courier New" w:hAnsi="Courier New"/>
                          <w:sz w:val="16"/>
                          <w:lang w:eastAsia="en-GB"/>
                        </w:rPr>
                        <w:t xml:space="preserve">                LTM-CandidateId-r18,</w:t>
                      </w:r>
                    </w:p>
                    <w:p w14:paraId="4611E444"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1B64C8">
                        <w:rPr>
                          <w:rFonts w:ascii="Courier New" w:hAnsi="Courier New"/>
                          <w:sz w:val="16"/>
                          <w:highlight w:val="green"/>
                          <w:lang w:eastAsia="en-GB"/>
                        </w:rPr>
                        <w:t>executionCondition-r19</w:t>
                      </w:r>
                      <w:r w:rsidRPr="001B64C8">
                        <w:rPr>
                          <w:rFonts w:ascii="Courier New" w:hAnsi="Courier New"/>
                          <w:sz w:val="16"/>
                          <w:lang w:eastAsia="en-GB"/>
                        </w:rPr>
                        <w:t xml:space="preserve">             </w:t>
                      </w:r>
                      <w:r w:rsidRPr="001B64C8">
                        <w:rPr>
                          <w:rFonts w:ascii="Courier New" w:hAnsi="Courier New"/>
                          <w:color w:val="993366"/>
                          <w:sz w:val="16"/>
                          <w:lang w:eastAsia="en-GB"/>
                        </w:rPr>
                        <w:t>CHOICE</w:t>
                      </w:r>
                      <w:r w:rsidRPr="001B64C8">
                        <w:rPr>
                          <w:rFonts w:ascii="Courier New" w:hAnsi="Courier New"/>
                          <w:sz w:val="16"/>
                          <w:lang w:eastAsia="en-GB"/>
                        </w:rPr>
                        <w:t xml:space="preserve"> {</w:t>
                      </w:r>
                    </w:p>
                    <w:p w14:paraId="376EE703"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l1-Conditions-r19                  LTM-CSI-ReportConfigId-r18,</w:t>
                      </w:r>
                    </w:p>
                    <w:p w14:paraId="34A11D8E"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l3-Conditions-r19                  </w:t>
                      </w:r>
                      <w:r w:rsidRPr="001B64C8">
                        <w:rPr>
                          <w:rFonts w:ascii="Courier New" w:hAnsi="Courier New"/>
                          <w:color w:val="993366"/>
                          <w:sz w:val="16"/>
                          <w:lang w:eastAsia="en-GB"/>
                        </w:rPr>
                        <w:t>SEQUENCE</w:t>
                      </w:r>
                      <w:r w:rsidRPr="001B64C8">
                        <w:rPr>
                          <w:rFonts w:ascii="Courier New" w:hAnsi="Courier New"/>
                          <w:sz w:val="16"/>
                          <w:lang w:eastAsia="en-GB"/>
                        </w:rPr>
                        <w:t xml:space="preserve"> (</w:t>
                      </w:r>
                      <w:r w:rsidRPr="001B64C8">
                        <w:rPr>
                          <w:rFonts w:ascii="Courier New" w:hAnsi="Courier New"/>
                          <w:color w:val="993366"/>
                          <w:sz w:val="16"/>
                          <w:lang w:eastAsia="en-GB"/>
                        </w:rPr>
                        <w:t>SIZE</w:t>
                      </w:r>
                      <w:r w:rsidRPr="001B64C8">
                        <w:rPr>
                          <w:rFonts w:ascii="Courier New" w:hAnsi="Courier New"/>
                          <w:sz w:val="16"/>
                          <w:lang w:eastAsia="en-GB"/>
                        </w:rPr>
                        <w:t xml:space="preserve"> (1..2))</w:t>
                      </w:r>
                      <w:r w:rsidRPr="001B64C8">
                        <w:rPr>
                          <w:rFonts w:ascii="Courier New" w:hAnsi="Courier New"/>
                          <w:color w:val="993366"/>
                          <w:sz w:val="16"/>
                          <w:lang w:eastAsia="en-GB"/>
                        </w:rPr>
                        <w:t xml:space="preserve"> OF</w:t>
                      </w:r>
                      <w:r w:rsidRPr="001B64C8">
                        <w:rPr>
                          <w:rFonts w:ascii="Courier New" w:hAnsi="Courier New"/>
                          <w:sz w:val="16"/>
                          <w:lang w:eastAsia="en-GB"/>
                        </w:rPr>
                        <w:t xml:space="preserve"> MeasId</w:t>
                      </w:r>
                    </w:p>
                    <w:p w14:paraId="23F7A4A8"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1B64C8">
                        <w:rPr>
                          <w:rFonts w:ascii="Courier New" w:hAnsi="Courier New"/>
                          <w:color w:val="808080"/>
                          <w:sz w:val="16"/>
                          <w:lang w:eastAsia="en-GB"/>
                        </w:rPr>
                        <w:t>-- Need R</w:t>
                      </w:r>
                    </w:p>
                    <w:p w14:paraId="6E74933A"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0940FBE1"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w:t>
                      </w:r>
                    </w:p>
                    <w:p w14:paraId="1D0B981E" w14:textId="77777777" w:rsidR="00A76665" w:rsidRPr="001B64C8" w:rsidRDefault="00A76665" w:rsidP="00A7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xbxContent>
                </v:textbox>
                <w10:anchorlock/>
              </v:shape>
            </w:pict>
          </mc:Fallback>
        </mc:AlternateContent>
      </w:r>
    </w:p>
    <w:p w14:paraId="532BEB49" w14:textId="1CBEF821" w:rsidR="00FA6F28" w:rsidRPr="00A76665" w:rsidRDefault="00FA6F28" w:rsidP="00A76665">
      <w:pPr>
        <w:rPr>
          <w:rFonts w:eastAsia="SimSun"/>
          <w:lang w:val="en-US" w:eastAsia="zh-CN"/>
        </w:rPr>
      </w:pPr>
      <w:r>
        <w:rPr>
          <w:rFonts w:eastAsia="SimSun"/>
          <w:lang w:val="en-US" w:eastAsia="zh-CN"/>
        </w:rPr>
        <w:t xml:space="preserve">Such a list can be </w:t>
      </w:r>
      <w:proofErr w:type="spellStart"/>
      <w:r>
        <w:rPr>
          <w:rFonts w:eastAsia="SimSun"/>
          <w:lang w:val="en-US" w:eastAsia="zh-CN"/>
        </w:rPr>
        <w:t>signalled</w:t>
      </w:r>
      <w:proofErr w:type="spellEnd"/>
      <w:r>
        <w:rPr>
          <w:rFonts w:eastAsia="SimSun"/>
          <w:lang w:val="en-US" w:eastAsia="zh-CN"/>
        </w:rPr>
        <w:t xml:space="preserve"> in </w:t>
      </w:r>
      <w:r w:rsidRPr="00FA6F28">
        <w:rPr>
          <w:rFonts w:eastAsia="SimSun"/>
          <w:i/>
          <w:iCs/>
          <w:lang w:val="en-US" w:eastAsia="zh-CN"/>
        </w:rPr>
        <w:t>LTM-Config</w:t>
      </w:r>
      <w:r>
        <w:rPr>
          <w:rFonts w:eastAsia="SimSun"/>
          <w:lang w:val="en-US" w:eastAsia="zh-CN"/>
        </w:rPr>
        <w:t xml:space="preserve">, as the </w:t>
      </w:r>
      <w:r>
        <w:rPr>
          <w:rFonts w:eastAsia="SimSun"/>
          <w:i/>
          <w:iCs/>
          <w:lang w:val="en-US" w:eastAsia="zh-CN"/>
        </w:rPr>
        <w:t>ltm-ServingCellExecutionCondition</w:t>
      </w:r>
      <w:r>
        <w:rPr>
          <w:rFonts w:eastAsia="SimSun"/>
          <w:lang w:val="en-US" w:eastAsia="zh-CN"/>
        </w:rPr>
        <w:t xml:space="preserve"> field:</w:t>
      </w:r>
    </w:p>
    <w:p w14:paraId="466D73BD" w14:textId="6541D045" w:rsidR="00C3240E" w:rsidRDefault="00C3240E" w:rsidP="00C3240E">
      <w:pPr>
        <w:rPr>
          <w:rFonts w:eastAsia="SimSun"/>
          <w:lang w:val="en-US" w:eastAsia="zh-CN"/>
        </w:rPr>
      </w:pPr>
      <w:r w:rsidRPr="00C3240E">
        <w:rPr>
          <w:rFonts w:eastAsia="SimSun"/>
          <w:noProof/>
          <w:lang w:val="en-US" w:eastAsia="zh-CN"/>
        </w:rPr>
        <mc:AlternateContent>
          <mc:Choice Requires="wps">
            <w:drawing>
              <wp:inline distT="0" distB="0" distL="0" distR="0" wp14:anchorId="10349928" wp14:editId="435CC2E2">
                <wp:extent cx="6114197" cy="13656926"/>
                <wp:effectExtent l="0" t="0" r="2032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0260F960" w14:textId="77777777"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LTM-Config-r18 ::=   </w:t>
                            </w:r>
                            <w:r w:rsidRPr="001B64C8">
                              <w:rPr>
                                <w:rFonts w:ascii="Courier New" w:hAnsi="Courier New"/>
                                <w:color w:val="993366"/>
                                <w:sz w:val="16"/>
                                <w:lang w:eastAsia="en-GB"/>
                              </w:rPr>
                              <w:t>SEQUENCE</w:t>
                            </w:r>
                            <w:r w:rsidRPr="001B64C8">
                              <w:rPr>
                                <w:rFonts w:ascii="Courier New" w:hAnsi="Courier New"/>
                                <w:sz w:val="16"/>
                                <w:lang w:eastAsia="en-GB"/>
                              </w:rPr>
                              <w:t xml:space="preserve"> {</w:t>
                            </w:r>
                          </w:p>
                          <w:p w14:paraId="6E778BB8" w14:textId="77777777" w:rsidR="00B65E81"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00B65E81" w:rsidRPr="00C3240E">
                              <w:rPr>
                                <w:rFonts w:ascii="Courier New" w:hAnsi="Courier New"/>
                                <w:color w:val="808080"/>
                                <w:sz w:val="16"/>
                                <w:lang w:eastAsia="en-GB"/>
                              </w:rPr>
                              <w:t>-- field omitted here</w:t>
                            </w:r>
                            <w:r w:rsidR="00B65E81" w:rsidRPr="001B64C8">
                              <w:rPr>
                                <w:rFonts w:ascii="Courier New" w:hAnsi="Courier New"/>
                                <w:sz w:val="16"/>
                                <w:lang w:eastAsia="en-GB"/>
                              </w:rPr>
                              <w:t xml:space="preserve"> </w:t>
                            </w:r>
                          </w:p>
                          <w:p w14:paraId="323C832A" w14:textId="5DFB792B"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ltm-ServingCellNoResetID-r18      </w:t>
                            </w:r>
                            <w:r w:rsidRPr="001B64C8">
                              <w:rPr>
                                <w:rFonts w:ascii="Courier New" w:hAnsi="Courier New"/>
                                <w:color w:val="993366"/>
                                <w:sz w:val="16"/>
                                <w:lang w:eastAsia="en-GB"/>
                              </w:rPr>
                              <w:t>INTEGER</w:t>
                            </w:r>
                            <w:r w:rsidRPr="001B64C8">
                              <w:rPr>
                                <w:rFonts w:ascii="Courier New" w:hAnsi="Courier New"/>
                                <w:sz w:val="16"/>
                                <w:lang w:eastAsia="en-GB"/>
                              </w:rPr>
                              <w:t xml:space="preserve"> (1..maxNrofLTM-Configs-plus1-r18)</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0C323397" w14:textId="77777777" w:rsidR="00B65E81" w:rsidRDefault="001B64C8" w:rsidP="00B65E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00B65E81" w:rsidRPr="00C3240E">
                              <w:rPr>
                                <w:rFonts w:ascii="Courier New" w:hAnsi="Courier New"/>
                                <w:color w:val="808080"/>
                                <w:sz w:val="16"/>
                                <w:lang w:eastAsia="en-GB"/>
                              </w:rPr>
                              <w:t>-- field omitted here</w:t>
                            </w:r>
                          </w:p>
                          <w:p w14:paraId="20010C5E" w14:textId="515ECDE5"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63443D86" w14:textId="4FF8B177"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4BF9338B" w14:textId="6928D18A"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ltm-ServingCellNoSecurityChangeID-r19   LTM-NoSecurityChangeId-r19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00B65E81">
                              <w:rPr>
                                <w:rFonts w:ascii="Courier New" w:hAnsi="Courier New"/>
                                <w:sz w:val="16"/>
                                <w:lang w:eastAsia="en-GB"/>
                              </w:rPr>
                              <w:t xml:space="preserve"> </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214168D8" w14:textId="77777777" w:rsidR="00B65E81"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1B64C8">
                              <w:rPr>
                                <w:rFonts w:ascii="Courier New" w:hAnsi="Courier New"/>
                                <w:b/>
                                <w:bCs/>
                                <w:sz w:val="16"/>
                                <w:lang w:eastAsia="en-GB"/>
                              </w:rPr>
                              <w:t>ltm-ServingCellExecutionCondition-r19</w:t>
                            </w:r>
                            <w:r w:rsidRPr="001B64C8">
                              <w:rPr>
                                <w:rFonts w:ascii="Courier New" w:hAnsi="Courier New"/>
                                <w:sz w:val="16"/>
                                <w:lang w:eastAsia="en-GB"/>
                              </w:rPr>
                              <w:t xml:space="preserve">   </w:t>
                            </w:r>
                            <w:r w:rsidRPr="001B64C8">
                              <w:rPr>
                                <w:rFonts w:ascii="Courier New" w:hAnsi="Courier New"/>
                                <w:color w:val="FF0000"/>
                                <w:sz w:val="16"/>
                                <w:lang w:eastAsia="en-GB"/>
                              </w:rPr>
                              <w:t>SetupRelease</w:t>
                            </w:r>
                            <w:r w:rsidRPr="001B64C8">
                              <w:rPr>
                                <w:rFonts w:ascii="Courier New" w:hAnsi="Courier New"/>
                                <w:sz w:val="16"/>
                                <w:lang w:eastAsia="en-GB"/>
                              </w:rPr>
                              <w:t xml:space="preserve"> {LTM-ExecutionConditionList-r19}</w:t>
                            </w:r>
                          </w:p>
                          <w:p w14:paraId="323B2A9F" w14:textId="4CF4DF56" w:rsidR="001B64C8" w:rsidRPr="001B64C8" w:rsidRDefault="00B65E81"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1B64C8" w:rsidRPr="001B64C8">
                              <w:rPr>
                                <w:rFonts w:ascii="Courier New" w:hAnsi="Courier New"/>
                                <w:color w:val="993366"/>
                                <w:sz w:val="16"/>
                                <w:lang w:eastAsia="en-GB"/>
                              </w:rPr>
                              <w:t>OPTIONAL</w:t>
                            </w:r>
                            <w:r w:rsidR="001B64C8" w:rsidRPr="001B64C8">
                              <w:rPr>
                                <w:rFonts w:ascii="Courier New" w:hAnsi="Courier New"/>
                                <w:sz w:val="16"/>
                                <w:lang w:eastAsia="en-GB"/>
                              </w:rPr>
                              <w:t xml:space="preserve">    </w:t>
                            </w:r>
                            <w:r w:rsidR="001B64C8" w:rsidRPr="001B64C8">
                              <w:rPr>
                                <w:rFonts w:ascii="Courier New" w:hAnsi="Courier New"/>
                                <w:color w:val="FF0000"/>
                                <w:sz w:val="16"/>
                                <w:lang w:eastAsia="en-GB"/>
                              </w:rPr>
                              <w:t>-- Need M</w:t>
                            </w:r>
                          </w:p>
                          <w:p w14:paraId="22DEE869" w14:textId="07CD6342" w:rsid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12D9363C" w14:textId="3202550B"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xbxContent>
                      </wps:txbx>
                      <wps:bodyPr rot="0" vert="horz" wrap="square" lIns="91440" tIns="45720" rIns="91440" bIns="45720" anchor="t" anchorCtr="0">
                        <a:spAutoFit/>
                      </wps:bodyPr>
                    </wps:wsp>
                  </a:graphicData>
                </a:graphic>
              </wp:inline>
            </w:drawing>
          </mc:Choice>
          <mc:Fallback>
            <w:pict>
              <v:shape w14:anchorId="10349928" id="_x0000_s1027"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BSnu4goAgAATQQAAA4AAAAAAAAAAAAAAAAALgIAAGRycy9lMm9E&#10;b2MueG1sUEsBAi0AFAAGAAgAAAAhAIgzkdfdAAAABgEAAA8AAAAAAAAAAAAAAAAAggQAAGRycy9k&#10;b3ducmV2LnhtbFBLBQYAAAAABAAEAPMAAACMBQAAAAA=&#10;">
                <v:textbox style="mso-fit-shape-to-text:t">
                  <w:txbxContent>
                    <w:p w14:paraId="0260F960" w14:textId="77777777"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LTM-Config-r18 ::=   </w:t>
                      </w:r>
                      <w:r w:rsidRPr="001B64C8">
                        <w:rPr>
                          <w:rFonts w:ascii="Courier New" w:hAnsi="Courier New"/>
                          <w:color w:val="993366"/>
                          <w:sz w:val="16"/>
                          <w:lang w:eastAsia="en-GB"/>
                        </w:rPr>
                        <w:t>SEQUENCE</w:t>
                      </w:r>
                      <w:r w:rsidRPr="001B64C8">
                        <w:rPr>
                          <w:rFonts w:ascii="Courier New" w:hAnsi="Courier New"/>
                          <w:sz w:val="16"/>
                          <w:lang w:eastAsia="en-GB"/>
                        </w:rPr>
                        <w:t xml:space="preserve"> {</w:t>
                      </w:r>
                    </w:p>
                    <w:p w14:paraId="6E778BB8" w14:textId="77777777" w:rsidR="00B65E81"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00B65E81" w:rsidRPr="00C3240E">
                        <w:rPr>
                          <w:rFonts w:ascii="Courier New" w:hAnsi="Courier New"/>
                          <w:color w:val="808080"/>
                          <w:sz w:val="16"/>
                          <w:lang w:eastAsia="en-GB"/>
                        </w:rPr>
                        <w:t>-- field omitted here</w:t>
                      </w:r>
                      <w:r w:rsidR="00B65E81" w:rsidRPr="001B64C8">
                        <w:rPr>
                          <w:rFonts w:ascii="Courier New" w:hAnsi="Courier New"/>
                          <w:sz w:val="16"/>
                          <w:lang w:eastAsia="en-GB"/>
                        </w:rPr>
                        <w:t xml:space="preserve"> </w:t>
                      </w:r>
                    </w:p>
                    <w:p w14:paraId="323C832A" w14:textId="5DFB792B"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ltm-ServingCellNoResetID-r18      </w:t>
                      </w:r>
                      <w:r w:rsidRPr="001B64C8">
                        <w:rPr>
                          <w:rFonts w:ascii="Courier New" w:hAnsi="Courier New"/>
                          <w:color w:val="993366"/>
                          <w:sz w:val="16"/>
                          <w:lang w:eastAsia="en-GB"/>
                        </w:rPr>
                        <w:t>INTEGER</w:t>
                      </w:r>
                      <w:r w:rsidRPr="001B64C8">
                        <w:rPr>
                          <w:rFonts w:ascii="Courier New" w:hAnsi="Courier New"/>
                          <w:sz w:val="16"/>
                          <w:lang w:eastAsia="en-GB"/>
                        </w:rPr>
                        <w:t xml:space="preserve"> (1..maxNrofLTM-Configs-plus1-r18)</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0C323397" w14:textId="77777777" w:rsidR="00B65E81" w:rsidRDefault="001B64C8" w:rsidP="00B65E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00B65E81" w:rsidRPr="00C3240E">
                        <w:rPr>
                          <w:rFonts w:ascii="Courier New" w:hAnsi="Courier New"/>
                          <w:color w:val="808080"/>
                          <w:sz w:val="16"/>
                          <w:lang w:eastAsia="en-GB"/>
                        </w:rPr>
                        <w:t>-- field omitted here</w:t>
                      </w:r>
                    </w:p>
                    <w:p w14:paraId="20010C5E" w14:textId="515ECDE5"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63443D86" w14:textId="4FF8B177"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4BF9338B" w14:textId="6928D18A"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64C8">
                        <w:rPr>
                          <w:rFonts w:ascii="Courier New" w:hAnsi="Courier New"/>
                          <w:sz w:val="16"/>
                          <w:lang w:eastAsia="en-GB"/>
                        </w:rPr>
                        <w:t xml:space="preserve">  ltm-ServingCellNoSecurityChangeID-r19   LTM-NoSecurityChangeId-r19       </w:t>
                      </w:r>
                      <w:r w:rsidRPr="001B64C8">
                        <w:rPr>
                          <w:rFonts w:ascii="Courier New" w:hAnsi="Courier New"/>
                          <w:color w:val="993366"/>
                          <w:sz w:val="16"/>
                          <w:lang w:eastAsia="en-GB"/>
                        </w:rPr>
                        <w:t>OPTIONAL</w:t>
                      </w:r>
                      <w:r w:rsidRPr="001B64C8">
                        <w:rPr>
                          <w:rFonts w:ascii="Courier New" w:hAnsi="Courier New"/>
                          <w:sz w:val="16"/>
                          <w:lang w:eastAsia="en-GB"/>
                        </w:rPr>
                        <w:t xml:space="preserve">, </w:t>
                      </w:r>
                      <w:r w:rsidR="00B65E81">
                        <w:rPr>
                          <w:rFonts w:ascii="Courier New" w:hAnsi="Courier New"/>
                          <w:sz w:val="16"/>
                          <w:lang w:eastAsia="en-GB"/>
                        </w:rPr>
                        <w:t xml:space="preserve"> </w:t>
                      </w:r>
                      <w:r w:rsidRPr="001B64C8">
                        <w:rPr>
                          <w:rFonts w:ascii="Courier New" w:hAnsi="Courier New"/>
                          <w:sz w:val="16"/>
                          <w:lang w:eastAsia="en-GB"/>
                        </w:rPr>
                        <w:t xml:space="preserve"> </w:t>
                      </w:r>
                      <w:r w:rsidRPr="001B64C8">
                        <w:rPr>
                          <w:rFonts w:ascii="Courier New" w:hAnsi="Courier New"/>
                          <w:color w:val="808080"/>
                          <w:sz w:val="16"/>
                          <w:lang w:eastAsia="en-GB"/>
                        </w:rPr>
                        <w:t>-- Need N</w:t>
                      </w:r>
                    </w:p>
                    <w:p w14:paraId="214168D8" w14:textId="77777777" w:rsidR="00B65E81"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r w:rsidRPr="001B64C8">
                        <w:rPr>
                          <w:rFonts w:ascii="Courier New" w:hAnsi="Courier New"/>
                          <w:b/>
                          <w:bCs/>
                          <w:sz w:val="16"/>
                          <w:lang w:eastAsia="en-GB"/>
                        </w:rPr>
                        <w:t>ltm-ServingCellExecutionCondition-r19</w:t>
                      </w:r>
                      <w:r w:rsidRPr="001B64C8">
                        <w:rPr>
                          <w:rFonts w:ascii="Courier New" w:hAnsi="Courier New"/>
                          <w:sz w:val="16"/>
                          <w:lang w:eastAsia="en-GB"/>
                        </w:rPr>
                        <w:t xml:space="preserve">   </w:t>
                      </w:r>
                      <w:r w:rsidRPr="001B64C8">
                        <w:rPr>
                          <w:rFonts w:ascii="Courier New" w:hAnsi="Courier New"/>
                          <w:color w:val="FF0000"/>
                          <w:sz w:val="16"/>
                          <w:lang w:eastAsia="en-GB"/>
                        </w:rPr>
                        <w:t>SetupRelease</w:t>
                      </w:r>
                      <w:r w:rsidRPr="001B64C8">
                        <w:rPr>
                          <w:rFonts w:ascii="Courier New" w:hAnsi="Courier New"/>
                          <w:sz w:val="16"/>
                          <w:lang w:eastAsia="en-GB"/>
                        </w:rPr>
                        <w:t xml:space="preserve"> {LTM-ExecutionConditionList-r19}</w:t>
                      </w:r>
                    </w:p>
                    <w:p w14:paraId="323B2A9F" w14:textId="4CF4DF56" w:rsidR="001B64C8" w:rsidRPr="001B64C8" w:rsidRDefault="00B65E81"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1B64C8" w:rsidRPr="001B64C8">
                        <w:rPr>
                          <w:rFonts w:ascii="Courier New" w:hAnsi="Courier New"/>
                          <w:color w:val="993366"/>
                          <w:sz w:val="16"/>
                          <w:lang w:eastAsia="en-GB"/>
                        </w:rPr>
                        <w:t>OPTIONAL</w:t>
                      </w:r>
                      <w:r w:rsidR="001B64C8" w:rsidRPr="001B64C8">
                        <w:rPr>
                          <w:rFonts w:ascii="Courier New" w:hAnsi="Courier New"/>
                          <w:sz w:val="16"/>
                          <w:lang w:eastAsia="en-GB"/>
                        </w:rPr>
                        <w:t xml:space="preserve">    </w:t>
                      </w:r>
                      <w:r w:rsidR="001B64C8" w:rsidRPr="001B64C8">
                        <w:rPr>
                          <w:rFonts w:ascii="Courier New" w:hAnsi="Courier New"/>
                          <w:color w:val="FF0000"/>
                          <w:sz w:val="16"/>
                          <w:lang w:eastAsia="en-GB"/>
                        </w:rPr>
                        <w:t>-- Need M</w:t>
                      </w:r>
                    </w:p>
                    <w:p w14:paraId="22DEE869" w14:textId="07CD6342" w:rsid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64C8">
                        <w:rPr>
                          <w:rFonts w:ascii="Courier New" w:hAnsi="Courier New"/>
                          <w:sz w:val="16"/>
                          <w:lang w:eastAsia="en-GB"/>
                        </w:rPr>
                        <w:t xml:space="preserve">  ]]</w:t>
                      </w:r>
                    </w:p>
                    <w:p w14:paraId="12D9363C" w14:textId="3202550B" w:rsidR="001B64C8" w:rsidRPr="001B64C8" w:rsidRDefault="001B64C8" w:rsidP="001B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xbxContent>
                </v:textbox>
                <w10:anchorlock/>
              </v:shape>
            </w:pict>
          </mc:Fallback>
        </mc:AlternateContent>
      </w:r>
    </w:p>
    <w:p w14:paraId="60BA2265" w14:textId="73AF1770" w:rsidR="00C3240E" w:rsidRDefault="00391531" w:rsidP="00C3240E">
      <w:pPr>
        <w:rPr>
          <w:rFonts w:eastAsia="SimSun"/>
          <w:lang w:val="en-US" w:eastAsia="zh-CN"/>
        </w:rPr>
      </w:pPr>
      <w:r>
        <w:rPr>
          <w:rFonts w:eastAsia="SimSun"/>
          <w:lang w:val="en-US" w:eastAsia="zh-CN"/>
        </w:rPr>
        <w:t xml:space="preserve">When </w:t>
      </w:r>
      <w:r w:rsidR="00552B37">
        <w:rPr>
          <w:rFonts w:eastAsia="SimSun"/>
          <w:lang w:val="en-US" w:eastAsia="zh-CN"/>
        </w:rPr>
        <w:t xml:space="preserve">the UE receives </w:t>
      </w:r>
      <w:r w:rsidR="00552B37">
        <w:rPr>
          <w:rFonts w:eastAsia="SimSun"/>
          <w:i/>
          <w:iCs/>
          <w:lang w:val="en-US" w:eastAsia="zh-CN"/>
        </w:rPr>
        <w:t>ltm-ServingCellExecutionCondition</w:t>
      </w:r>
      <w:r w:rsidR="00552B37">
        <w:rPr>
          <w:rFonts w:eastAsia="SimSun"/>
          <w:lang w:val="en-US" w:eastAsia="zh-CN"/>
        </w:rPr>
        <w:t xml:space="preserve"> in</w:t>
      </w:r>
      <w:r>
        <w:rPr>
          <w:rFonts w:eastAsia="SimSun"/>
          <w:lang w:val="en-US" w:eastAsia="zh-CN"/>
        </w:rPr>
        <w:t xml:space="preserve"> </w:t>
      </w:r>
      <w:r w:rsidRPr="00FA6F28">
        <w:rPr>
          <w:rFonts w:eastAsia="SimSun"/>
          <w:i/>
          <w:iCs/>
          <w:lang w:val="en-US" w:eastAsia="zh-CN"/>
        </w:rPr>
        <w:t>LTM-Config</w:t>
      </w:r>
      <w:r>
        <w:rPr>
          <w:rFonts w:eastAsia="SimSun"/>
          <w:lang w:val="en-US" w:eastAsia="zh-CN"/>
        </w:rPr>
        <w:t>, the UE procedure is as follows:</w:t>
      </w:r>
    </w:p>
    <w:p w14:paraId="6962D00C" w14:textId="4D9CCEFC" w:rsidR="00653E6B" w:rsidRPr="00391531" w:rsidRDefault="00653E6B" w:rsidP="00C3240E">
      <w:pPr>
        <w:rPr>
          <w:rFonts w:eastAsia="SimSun"/>
          <w:lang w:val="en-US" w:eastAsia="zh-CN"/>
        </w:rPr>
      </w:pPr>
      <w:r w:rsidRPr="00C3240E">
        <w:rPr>
          <w:rFonts w:eastAsia="SimSun"/>
          <w:noProof/>
          <w:lang w:val="en-US" w:eastAsia="zh-CN"/>
        </w:rPr>
        <w:lastRenderedPageBreak/>
        <mc:AlternateContent>
          <mc:Choice Requires="wps">
            <w:drawing>
              <wp:inline distT="0" distB="0" distL="0" distR="0" wp14:anchorId="13BD86CC" wp14:editId="68E8ED24">
                <wp:extent cx="6114197" cy="13656926"/>
                <wp:effectExtent l="0" t="0" r="2032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30627507" w14:textId="77777777" w:rsidR="00653E6B" w:rsidRDefault="00653E6B" w:rsidP="00653E6B">
                            <w:r w:rsidRPr="0036584A">
                              <w:t xml:space="preserve">The UE shall perform the following actions based on the received </w:t>
                            </w:r>
                            <w:r w:rsidRPr="0036584A">
                              <w:rPr>
                                <w:i/>
                                <w:iCs/>
                              </w:rPr>
                              <w:t>LTM-Config</w:t>
                            </w:r>
                            <w:r w:rsidRPr="0036584A">
                              <w:t xml:space="preserve"> IE:</w:t>
                            </w:r>
                          </w:p>
                          <w:p w14:paraId="4C304E6F" w14:textId="77777777" w:rsidR="00653E6B" w:rsidRDefault="00653E6B" w:rsidP="00653E6B">
                            <w:r>
                              <w:t>[...]</w:t>
                            </w:r>
                          </w:p>
                          <w:p w14:paraId="743DCE57" w14:textId="77777777" w:rsidR="00653E6B" w:rsidRPr="0036584A" w:rsidRDefault="00653E6B" w:rsidP="00653E6B">
                            <w:pPr>
                              <w:pStyle w:val="B1"/>
                              <w:rPr>
                                <w:color w:val="000000" w:themeColor="text1"/>
                              </w:rPr>
                            </w:pPr>
                            <w:r w:rsidRPr="0036584A">
                              <w:t>1&gt;</w:t>
                            </w:r>
                            <w:r w:rsidRPr="0036584A">
                              <w:tab/>
                              <w:t xml:space="preserve">if the received </w:t>
                            </w:r>
                            <w:r w:rsidRPr="0036584A">
                              <w:rPr>
                                <w:i/>
                                <w:iCs/>
                              </w:rPr>
                              <w:t>LTM-Config</w:t>
                            </w:r>
                            <w:r w:rsidRPr="0036584A">
                              <w:t xml:space="preserve"> includes the </w:t>
                            </w:r>
                            <w:r w:rsidRPr="00E068FE">
                              <w:t xml:space="preserve">field </w:t>
                            </w:r>
                            <w:r w:rsidRPr="00E068FE">
                              <w:rPr>
                                <w:i/>
                                <w:iCs/>
                                <w:color w:val="000000" w:themeColor="text1"/>
                              </w:rPr>
                              <w:t>ltm-ServingCellExecutionCondition</w:t>
                            </w:r>
                            <w:r w:rsidRPr="00E068FE">
                              <w:rPr>
                                <w:color w:val="000000" w:themeColor="text1"/>
                              </w:rPr>
                              <w:t xml:space="preserve"> set to </w:t>
                            </w:r>
                            <w:r w:rsidRPr="00E068FE">
                              <w:rPr>
                                <w:i/>
                                <w:iCs/>
                                <w:color w:val="000000" w:themeColor="text1"/>
                              </w:rPr>
                              <w:t>setup</w:t>
                            </w:r>
                            <w:r w:rsidRPr="0036584A">
                              <w:rPr>
                                <w:color w:val="000000" w:themeColor="text1"/>
                              </w:rPr>
                              <w:t>:</w:t>
                            </w:r>
                          </w:p>
                          <w:p w14:paraId="0221CD88" w14:textId="77777777" w:rsidR="00653E6B" w:rsidRPr="0036584A" w:rsidRDefault="00653E6B" w:rsidP="00653E6B">
                            <w:pPr>
                              <w:pStyle w:val="B2"/>
                            </w:pPr>
                            <w:r w:rsidRPr="0036584A">
                              <w:t>2&gt;</w:t>
                            </w:r>
                            <w:r w:rsidRPr="0036584A">
                              <w:tab/>
                              <w:t xml:space="preserve">for each </w:t>
                            </w:r>
                            <w:r w:rsidRPr="0036584A">
                              <w:rPr>
                                <w:i/>
                                <w:iCs/>
                              </w:rPr>
                              <w:t xml:space="preserve">LTM-ExecutionCondition </w:t>
                            </w:r>
                            <w:r w:rsidRPr="0036584A">
                              <w:t xml:space="preserve">included within </w:t>
                            </w:r>
                            <w:r w:rsidRPr="0036584A">
                              <w:rPr>
                                <w:i/>
                                <w:iCs/>
                                <w:color w:val="000000" w:themeColor="text1"/>
                              </w:rPr>
                              <w:t>ltm-ServingCellExecutionCondition</w:t>
                            </w:r>
                            <w:r w:rsidRPr="0036584A">
                              <w:rPr>
                                <w:color w:val="000000" w:themeColor="text1"/>
                              </w:rPr>
                              <w:t>:</w:t>
                            </w:r>
                          </w:p>
                          <w:p w14:paraId="65D67980" w14:textId="77777777" w:rsidR="00653E6B" w:rsidRPr="0036584A" w:rsidRDefault="00653E6B" w:rsidP="00653E6B">
                            <w:pPr>
                              <w:pStyle w:val="B3"/>
                            </w:pPr>
                            <w:r w:rsidRPr="0036584A">
                              <w:t>3&gt;</w:t>
                            </w:r>
                            <w:r w:rsidRPr="0036584A">
                              <w:tab/>
                              <w:t>if the UE is performing LTM cell switch conditions evaluation based on L1 measurements:</w:t>
                            </w:r>
                          </w:p>
                          <w:p w14:paraId="70000BF3" w14:textId="77777777" w:rsidR="00653E6B" w:rsidRPr="0036584A" w:rsidRDefault="00653E6B" w:rsidP="00653E6B">
                            <w:pPr>
                              <w:pStyle w:val="B4"/>
                            </w:pPr>
                            <w:r w:rsidRPr="0036584A">
                              <w:t>4&gt;</w:t>
                            </w:r>
                            <w:r w:rsidRPr="0036584A">
                              <w:tab/>
                              <w:t>request lower layers to stop the LTM cell switch conditions evaluation based on L1 measurements for all the LTM candidate configurations;</w:t>
                            </w:r>
                          </w:p>
                          <w:p w14:paraId="4CD76210" w14:textId="77777777" w:rsidR="00653E6B" w:rsidRPr="0036584A" w:rsidRDefault="00653E6B" w:rsidP="00653E6B">
                            <w:pPr>
                              <w:pStyle w:val="B3"/>
                            </w:pPr>
                            <w:r w:rsidRPr="0036584A">
                              <w:t>3&gt;</w:t>
                            </w:r>
                            <w:r w:rsidRPr="0036584A">
                              <w:tab/>
                              <w:t>if the UE is performing LTM cell switch conditions evaluation based on L3 measurements:</w:t>
                            </w:r>
                          </w:p>
                          <w:p w14:paraId="7DD9D228" w14:textId="77777777" w:rsidR="00653E6B" w:rsidRPr="0036584A" w:rsidRDefault="00653E6B" w:rsidP="00653E6B">
                            <w:pPr>
                              <w:pStyle w:val="B4"/>
                            </w:pPr>
                            <w:r w:rsidRPr="0036584A">
                              <w:t>4&gt;</w:t>
                            </w:r>
                            <w:r w:rsidRPr="0036584A">
                              <w:tab/>
                              <w:t>stop the LTM cell switch conditions evaluation based on L3 measurements for all the LTM candidate configurations as specified in 5.3.5.18.8;</w:t>
                            </w:r>
                          </w:p>
                          <w:p w14:paraId="28603A46" w14:textId="77777777" w:rsidR="00653E6B" w:rsidRPr="0036584A" w:rsidRDefault="00653E6B" w:rsidP="00653E6B">
                            <w:pPr>
                              <w:pStyle w:val="B3"/>
                            </w:pPr>
                            <w:r w:rsidRPr="0036584A">
                              <w:t>3&gt;</w:t>
                            </w:r>
                            <w:r w:rsidRPr="0036584A">
                              <w:tab/>
                              <w:t xml:space="preserve">if </w:t>
                            </w:r>
                            <w:r w:rsidRPr="0036584A">
                              <w:rPr>
                                <w:i/>
                                <w:iCs/>
                              </w:rPr>
                              <w:t xml:space="preserve">l3-Conditions </w:t>
                            </w:r>
                            <w:r w:rsidRPr="0036584A">
                              <w:t xml:space="preserve">is included within </w:t>
                            </w:r>
                            <w:r w:rsidRPr="0036584A">
                              <w:rPr>
                                <w:i/>
                                <w:iCs/>
                                <w:color w:val="000000" w:themeColor="text1"/>
                              </w:rPr>
                              <w:t>ltm-ServingCellExecutionCondition</w:t>
                            </w:r>
                            <w:r w:rsidRPr="0036584A">
                              <w:rPr>
                                <w:color w:val="000000" w:themeColor="text1"/>
                              </w:rPr>
                              <w:t>:</w:t>
                            </w:r>
                          </w:p>
                          <w:p w14:paraId="0EA85F15" w14:textId="77777777" w:rsidR="00653E6B" w:rsidRPr="0036584A" w:rsidRDefault="00653E6B" w:rsidP="00653E6B">
                            <w:pPr>
                              <w:pStyle w:val="B4"/>
                            </w:pPr>
                            <w:r w:rsidRPr="0036584A">
                              <w:t>4&gt;</w:t>
                            </w:r>
                            <w:r w:rsidRPr="0036584A">
                              <w:tab/>
                              <w:t xml:space="preserve">perform the LTM cell switch conditions evaluation based on L3 measurements as specified in 5.3.5.18.8 according to the received </w:t>
                            </w:r>
                            <w:r w:rsidRPr="0036584A">
                              <w:rPr>
                                <w:i/>
                                <w:iCs/>
                                <w:color w:val="000000" w:themeColor="text1"/>
                              </w:rPr>
                              <w:t>ltm-ServingCellExecutionCondition</w:t>
                            </w:r>
                            <w:r w:rsidRPr="0036584A">
                              <w:t>;</w:t>
                            </w:r>
                          </w:p>
                          <w:p w14:paraId="6C545F53" w14:textId="77777777" w:rsidR="00653E6B" w:rsidRPr="0036584A" w:rsidRDefault="00653E6B" w:rsidP="00653E6B">
                            <w:pPr>
                              <w:pStyle w:val="B3"/>
                              <w:rPr>
                                <w:color w:val="000000" w:themeColor="text1"/>
                              </w:rPr>
                            </w:pPr>
                            <w:r w:rsidRPr="0036584A">
                              <w:t>3&gt;</w:t>
                            </w:r>
                            <w:r w:rsidRPr="0036584A">
                              <w:tab/>
                              <w:t xml:space="preserve">else if </w:t>
                            </w:r>
                            <w:r w:rsidRPr="0036584A">
                              <w:rPr>
                                <w:i/>
                                <w:iCs/>
                              </w:rPr>
                              <w:t>l1-Conditions</w:t>
                            </w:r>
                            <w:r w:rsidRPr="0036584A">
                              <w:t xml:space="preserve"> is included within </w:t>
                            </w:r>
                            <w:r w:rsidRPr="0036584A">
                              <w:rPr>
                                <w:i/>
                                <w:iCs/>
                                <w:color w:val="000000" w:themeColor="text1"/>
                              </w:rPr>
                              <w:t>ltm-ServingCellExecutionCondition</w:t>
                            </w:r>
                            <w:r w:rsidRPr="0036584A">
                              <w:rPr>
                                <w:color w:val="000000" w:themeColor="text1"/>
                              </w:rPr>
                              <w:t>:</w:t>
                            </w:r>
                          </w:p>
                          <w:p w14:paraId="7BD9E3EB" w14:textId="77777777" w:rsidR="00653E6B" w:rsidRPr="0036584A" w:rsidRDefault="00653E6B" w:rsidP="00653E6B">
                            <w:pPr>
                              <w:pStyle w:val="B4"/>
                              <w:rPr>
                                <w:color w:val="000000" w:themeColor="text1"/>
                              </w:rPr>
                            </w:pPr>
                            <w:r w:rsidRPr="0036584A">
                              <w:t>4&gt;</w:t>
                            </w:r>
                            <w:r w:rsidRPr="0036584A">
                              <w:tab/>
                              <w:t xml:space="preserve">request lower layers to initiate the LTM cell switch conditions evaluation based on L1 measurements according to the received field </w:t>
                            </w:r>
                            <w:r w:rsidRPr="0036584A">
                              <w:rPr>
                                <w:i/>
                                <w:iCs/>
                                <w:color w:val="000000" w:themeColor="text1"/>
                              </w:rPr>
                              <w:t>ltm-ServingCellExecutionCondition</w:t>
                            </w:r>
                            <w:r w:rsidRPr="0036584A">
                              <w:rPr>
                                <w:color w:val="000000" w:themeColor="text1"/>
                              </w:rPr>
                              <w:t>;</w:t>
                            </w:r>
                          </w:p>
                          <w:p w14:paraId="71099672" w14:textId="77777777" w:rsidR="00653E6B" w:rsidRPr="0036584A" w:rsidRDefault="00653E6B" w:rsidP="00653E6B">
                            <w:pPr>
                              <w:pStyle w:val="B1"/>
                            </w:pPr>
                            <w:r w:rsidRPr="0036584A">
                              <w:t>1&gt;</w:t>
                            </w:r>
                            <w:r w:rsidRPr="0036584A">
                              <w:tab/>
                              <w:t>else (</w:t>
                            </w:r>
                            <w:r w:rsidRPr="0036584A">
                              <w:rPr>
                                <w:i/>
                                <w:iCs/>
                                <w:color w:val="000000" w:themeColor="text1"/>
                              </w:rPr>
                              <w:t>ltm-ServingCellExecutionCondition</w:t>
                            </w:r>
                            <w:r w:rsidRPr="0036584A">
                              <w:rPr>
                                <w:color w:val="000000" w:themeColor="text1"/>
                              </w:rPr>
                              <w:t xml:space="preserve"> set to </w:t>
                            </w:r>
                            <w:r w:rsidRPr="0036584A">
                              <w:rPr>
                                <w:i/>
                                <w:iCs/>
                                <w:color w:val="000000" w:themeColor="text1"/>
                              </w:rPr>
                              <w:t>release</w:t>
                            </w:r>
                            <w:r w:rsidRPr="0036584A">
                              <w:rPr>
                                <w:color w:val="000000" w:themeColor="text1"/>
                              </w:rPr>
                              <w:t>)</w:t>
                            </w:r>
                            <w:r w:rsidRPr="0036584A">
                              <w:t>:</w:t>
                            </w:r>
                          </w:p>
                          <w:p w14:paraId="266FD472" w14:textId="1F232325" w:rsidR="00653E6B" w:rsidRPr="0036584A" w:rsidRDefault="00653E6B" w:rsidP="00552B37">
                            <w:pPr>
                              <w:pStyle w:val="B2"/>
                            </w:pPr>
                            <w:r w:rsidRPr="0036584A">
                              <w:t>2&gt;</w:t>
                            </w:r>
                            <w:r w:rsidRPr="0036584A">
                              <w:tab/>
                              <w:t>release the ltm-ServingCellExecutionCondition.</w:t>
                            </w:r>
                          </w:p>
                        </w:txbxContent>
                      </wps:txbx>
                      <wps:bodyPr rot="0" vert="horz" wrap="square" lIns="91440" tIns="45720" rIns="91440" bIns="45720" anchor="t" anchorCtr="0">
                        <a:spAutoFit/>
                      </wps:bodyPr>
                    </wps:wsp>
                  </a:graphicData>
                </a:graphic>
              </wp:inline>
            </w:drawing>
          </mc:Choice>
          <mc:Fallback>
            <w:pict>
              <v:shape w14:anchorId="13BD86CC" id="_x0000_s1028"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">
                <v:textbox style="mso-fit-shape-to-text:t">
                  <w:txbxContent>
                    <w:p w14:paraId="30627507" w14:textId="77777777" w:rsidR="00653E6B" w:rsidRDefault="00653E6B" w:rsidP="00653E6B">
                      <w:r w:rsidRPr="0036584A">
                        <w:t xml:space="preserve">The UE shall perform the following actions based on the received </w:t>
                      </w:r>
                      <w:r w:rsidRPr="0036584A">
                        <w:rPr>
                          <w:i/>
                          <w:iCs/>
                        </w:rPr>
                        <w:t>LTM-Config</w:t>
                      </w:r>
                      <w:r w:rsidRPr="0036584A">
                        <w:t xml:space="preserve"> IE:</w:t>
                      </w:r>
                    </w:p>
                    <w:p w14:paraId="4C304E6F" w14:textId="77777777" w:rsidR="00653E6B" w:rsidRDefault="00653E6B" w:rsidP="00653E6B">
                      <w:r>
                        <w:t>[...]</w:t>
                      </w:r>
                    </w:p>
                    <w:p w14:paraId="743DCE57" w14:textId="77777777" w:rsidR="00653E6B" w:rsidRPr="0036584A" w:rsidRDefault="00653E6B" w:rsidP="00653E6B">
                      <w:pPr>
                        <w:pStyle w:val="B1"/>
                        <w:rPr>
                          <w:color w:val="000000" w:themeColor="text1"/>
                        </w:rPr>
                      </w:pPr>
                      <w:r w:rsidRPr="0036584A">
                        <w:t>1&gt;</w:t>
                      </w:r>
                      <w:r w:rsidRPr="0036584A">
                        <w:tab/>
                        <w:t xml:space="preserve">if the received </w:t>
                      </w:r>
                      <w:r w:rsidRPr="0036584A">
                        <w:rPr>
                          <w:i/>
                          <w:iCs/>
                        </w:rPr>
                        <w:t>LTM-Config</w:t>
                      </w:r>
                      <w:r w:rsidRPr="0036584A">
                        <w:t xml:space="preserve"> includes the </w:t>
                      </w:r>
                      <w:r w:rsidRPr="00E068FE">
                        <w:t xml:space="preserve">field </w:t>
                      </w:r>
                      <w:r w:rsidRPr="00E068FE">
                        <w:rPr>
                          <w:i/>
                          <w:iCs/>
                          <w:color w:val="000000" w:themeColor="text1"/>
                        </w:rPr>
                        <w:t>ltm-ServingCellExecutionCondition</w:t>
                      </w:r>
                      <w:r w:rsidRPr="00E068FE">
                        <w:rPr>
                          <w:color w:val="000000" w:themeColor="text1"/>
                        </w:rPr>
                        <w:t xml:space="preserve"> set to </w:t>
                      </w:r>
                      <w:r w:rsidRPr="00E068FE">
                        <w:rPr>
                          <w:i/>
                          <w:iCs/>
                          <w:color w:val="000000" w:themeColor="text1"/>
                        </w:rPr>
                        <w:t>setup</w:t>
                      </w:r>
                      <w:r w:rsidRPr="0036584A">
                        <w:rPr>
                          <w:color w:val="000000" w:themeColor="text1"/>
                        </w:rPr>
                        <w:t>:</w:t>
                      </w:r>
                    </w:p>
                    <w:p w14:paraId="0221CD88" w14:textId="77777777" w:rsidR="00653E6B" w:rsidRPr="0036584A" w:rsidRDefault="00653E6B" w:rsidP="00653E6B">
                      <w:pPr>
                        <w:pStyle w:val="B2"/>
                      </w:pPr>
                      <w:r w:rsidRPr="0036584A">
                        <w:t>2&gt;</w:t>
                      </w:r>
                      <w:r w:rsidRPr="0036584A">
                        <w:tab/>
                        <w:t xml:space="preserve">for each </w:t>
                      </w:r>
                      <w:r w:rsidRPr="0036584A">
                        <w:rPr>
                          <w:i/>
                          <w:iCs/>
                        </w:rPr>
                        <w:t xml:space="preserve">LTM-ExecutionCondition </w:t>
                      </w:r>
                      <w:r w:rsidRPr="0036584A">
                        <w:t xml:space="preserve">included within </w:t>
                      </w:r>
                      <w:r w:rsidRPr="0036584A">
                        <w:rPr>
                          <w:i/>
                          <w:iCs/>
                          <w:color w:val="000000" w:themeColor="text1"/>
                        </w:rPr>
                        <w:t>ltm-ServingCellExecutionCondition</w:t>
                      </w:r>
                      <w:r w:rsidRPr="0036584A">
                        <w:rPr>
                          <w:color w:val="000000" w:themeColor="text1"/>
                        </w:rPr>
                        <w:t>:</w:t>
                      </w:r>
                    </w:p>
                    <w:p w14:paraId="65D67980" w14:textId="77777777" w:rsidR="00653E6B" w:rsidRPr="0036584A" w:rsidRDefault="00653E6B" w:rsidP="00653E6B">
                      <w:pPr>
                        <w:pStyle w:val="B3"/>
                      </w:pPr>
                      <w:r w:rsidRPr="0036584A">
                        <w:t>3&gt;</w:t>
                      </w:r>
                      <w:r w:rsidRPr="0036584A">
                        <w:tab/>
                        <w:t>if the UE is performing LTM cell switch conditions evaluation based on L1 measurements:</w:t>
                      </w:r>
                    </w:p>
                    <w:p w14:paraId="70000BF3" w14:textId="77777777" w:rsidR="00653E6B" w:rsidRPr="0036584A" w:rsidRDefault="00653E6B" w:rsidP="00653E6B">
                      <w:pPr>
                        <w:pStyle w:val="B4"/>
                      </w:pPr>
                      <w:r w:rsidRPr="0036584A">
                        <w:t>4&gt;</w:t>
                      </w:r>
                      <w:r w:rsidRPr="0036584A">
                        <w:tab/>
                        <w:t>request lower layers to stop the LTM cell switch conditions evaluation based on L1 measurements for all the LTM candidate configurations;</w:t>
                      </w:r>
                    </w:p>
                    <w:p w14:paraId="4CD76210" w14:textId="77777777" w:rsidR="00653E6B" w:rsidRPr="0036584A" w:rsidRDefault="00653E6B" w:rsidP="00653E6B">
                      <w:pPr>
                        <w:pStyle w:val="B3"/>
                      </w:pPr>
                      <w:r w:rsidRPr="0036584A">
                        <w:t>3&gt;</w:t>
                      </w:r>
                      <w:r w:rsidRPr="0036584A">
                        <w:tab/>
                        <w:t>if the UE is performing LTM cell switch conditions evaluation based on L3 measurements:</w:t>
                      </w:r>
                    </w:p>
                    <w:p w14:paraId="7DD9D228" w14:textId="77777777" w:rsidR="00653E6B" w:rsidRPr="0036584A" w:rsidRDefault="00653E6B" w:rsidP="00653E6B">
                      <w:pPr>
                        <w:pStyle w:val="B4"/>
                      </w:pPr>
                      <w:r w:rsidRPr="0036584A">
                        <w:t>4&gt;</w:t>
                      </w:r>
                      <w:r w:rsidRPr="0036584A">
                        <w:tab/>
                        <w:t>stop the LTM cell switch conditions evaluation based on L3 measurements for all the LTM candidate configurations as specified in 5.3.5.18.8;</w:t>
                      </w:r>
                    </w:p>
                    <w:p w14:paraId="28603A46" w14:textId="77777777" w:rsidR="00653E6B" w:rsidRPr="0036584A" w:rsidRDefault="00653E6B" w:rsidP="00653E6B">
                      <w:pPr>
                        <w:pStyle w:val="B3"/>
                      </w:pPr>
                      <w:r w:rsidRPr="0036584A">
                        <w:t>3&gt;</w:t>
                      </w:r>
                      <w:r w:rsidRPr="0036584A">
                        <w:tab/>
                        <w:t xml:space="preserve">if </w:t>
                      </w:r>
                      <w:r w:rsidRPr="0036584A">
                        <w:rPr>
                          <w:i/>
                          <w:iCs/>
                        </w:rPr>
                        <w:t xml:space="preserve">l3-Conditions </w:t>
                      </w:r>
                      <w:r w:rsidRPr="0036584A">
                        <w:t xml:space="preserve">is included within </w:t>
                      </w:r>
                      <w:r w:rsidRPr="0036584A">
                        <w:rPr>
                          <w:i/>
                          <w:iCs/>
                          <w:color w:val="000000" w:themeColor="text1"/>
                        </w:rPr>
                        <w:t>ltm-ServingCellExecutionCondition</w:t>
                      </w:r>
                      <w:r w:rsidRPr="0036584A">
                        <w:rPr>
                          <w:color w:val="000000" w:themeColor="text1"/>
                        </w:rPr>
                        <w:t>:</w:t>
                      </w:r>
                    </w:p>
                    <w:p w14:paraId="0EA85F15" w14:textId="77777777" w:rsidR="00653E6B" w:rsidRPr="0036584A" w:rsidRDefault="00653E6B" w:rsidP="00653E6B">
                      <w:pPr>
                        <w:pStyle w:val="B4"/>
                      </w:pPr>
                      <w:r w:rsidRPr="0036584A">
                        <w:t>4&gt;</w:t>
                      </w:r>
                      <w:r w:rsidRPr="0036584A">
                        <w:tab/>
                        <w:t xml:space="preserve">perform the LTM cell switch conditions evaluation based on L3 measurements as specified in 5.3.5.18.8 according to the received </w:t>
                      </w:r>
                      <w:r w:rsidRPr="0036584A">
                        <w:rPr>
                          <w:i/>
                          <w:iCs/>
                          <w:color w:val="000000" w:themeColor="text1"/>
                        </w:rPr>
                        <w:t>ltm-ServingCellExecutionCondition</w:t>
                      </w:r>
                      <w:r w:rsidRPr="0036584A">
                        <w:t>;</w:t>
                      </w:r>
                    </w:p>
                    <w:p w14:paraId="6C545F53" w14:textId="77777777" w:rsidR="00653E6B" w:rsidRPr="0036584A" w:rsidRDefault="00653E6B" w:rsidP="00653E6B">
                      <w:pPr>
                        <w:pStyle w:val="B3"/>
                        <w:rPr>
                          <w:color w:val="000000" w:themeColor="text1"/>
                        </w:rPr>
                      </w:pPr>
                      <w:r w:rsidRPr="0036584A">
                        <w:t>3&gt;</w:t>
                      </w:r>
                      <w:r w:rsidRPr="0036584A">
                        <w:tab/>
                        <w:t xml:space="preserve">else if </w:t>
                      </w:r>
                      <w:r w:rsidRPr="0036584A">
                        <w:rPr>
                          <w:i/>
                          <w:iCs/>
                        </w:rPr>
                        <w:t>l1-Conditions</w:t>
                      </w:r>
                      <w:r w:rsidRPr="0036584A">
                        <w:t xml:space="preserve"> is included within </w:t>
                      </w:r>
                      <w:r w:rsidRPr="0036584A">
                        <w:rPr>
                          <w:i/>
                          <w:iCs/>
                          <w:color w:val="000000" w:themeColor="text1"/>
                        </w:rPr>
                        <w:t>ltm-ServingCellExecutionCondition</w:t>
                      </w:r>
                      <w:r w:rsidRPr="0036584A">
                        <w:rPr>
                          <w:color w:val="000000" w:themeColor="text1"/>
                        </w:rPr>
                        <w:t>:</w:t>
                      </w:r>
                    </w:p>
                    <w:p w14:paraId="7BD9E3EB" w14:textId="77777777" w:rsidR="00653E6B" w:rsidRPr="0036584A" w:rsidRDefault="00653E6B" w:rsidP="00653E6B">
                      <w:pPr>
                        <w:pStyle w:val="B4"/>
                        <w:rPr>
                          <w:color w:val="000000" w:themeColor="text1"/>
                        </w:rPr>
                      </w:pPr>
                      <w:r w:rsidRPr="0036584A">
                        <w:t>4&gt;</w:t>
                      </w:r>
                      <w:r w:rsidRPr="0036584A">
                        <w:tab/>
                        <w:t xml:space="preserve">request lower layers to initiate the LTM cell switch conditions evaluation based on L1 measurements according to the received field </w:t>
                      </w:r>
                      <w:r w:rsidRPr="0036584A">
                        <w:rPr>
                          <w:i/>
                          <w:iCs/>
                          <w:color w:val="000000" w:themeColor="text1"/>
                        </w:rPr>
                        <w:t>ltm-ServingCellExecutionCondition</w:t>
                      </w:r>
                      <w:r w:rsidRPr="0036584A">
                        <w:rPr>
                          <w:color w:val="000000" w:themeColor="text1"/>
                        </w:rPr>
                        <w:t>;</w:t>
                      </w:r>
                    </w:p>
                    <w:p w14:paraId="71099672" w14:textId="77777777" w:rsidR="00653E6B" w:rsidRPr="0036584A" w:rsidRDefault="00653E6B" w:rsidP="00653E6B">
                      <w:pPr>
                        <w:pStyle w:val="B1"/>
                      </w:pPr>
                      <w:r w:rsidRPr="0036584A">
                        <w:t>1&gt;</w:t>
                      </w:r>
                      <w:r w:rsidRPr="0036584A">
                        <w:tab/>
                        <w:t>else (</w:t>
                      </w:r>
                      <w:r w:rsidRPr="0036584A">
                        <w:rPr>
                          <w:i/>
                          <w:iCs/>
                          <w:color w:val="000000" w:themeColor="text1"/>
                        </w:rPr>
                        <w:t>ltm-ServingCellExecutionCondition</w:t>
                      </w:r>
                      <w:r w:rsidRPr="0036584A">
                        <w:rPr>
                          <w:color w:val="000000" w:themeColor="text1"/>
                        </w:rPr>
                        <w:t xml:space="preserve"> set to </w:t>
                      </w:r>
                      <w:r w:rsidRPr="0036584A">
                        <w:rPr>
                          <w:i/>
                          <w:iCs/>
                          <w:color w:val="000000" w:themeColor="text1"/>
                        </w:rPr>
                        <w:t>release</w:t>
                      </w:r>
                      <w:r w:rsidRPr="0036584A">
                        <w:rPr>
                          <w:color w:val="000000" w:themeColor="text1"/>
                        </w:rPr>
                        <w:t>)</w:t>
                      </w:r>
                      <w:r w:rsidRPr="0036584A">
                        <w:t>:</w:t>
                      </w:r>
                    </w:p>
                    <w:p w14:paraId="266FD472" w14:textId="1F232325" w:rsidR="00653E6B" w:rsidRPr="0036584A" w:rsidRDefault="00653E6B" w:rsidP="00552B37">
                      <w:pPr>
                        <w:pStyle w:val="B2"/>
                      </w:pPr>
                      <w:r w:rsidRPr="0036584A">
                        <w:t>2&gt;</w:t>
                      </w:r>
                      <w:r w:rsidRPr="0036584A">
                        <w:tab/>
                        <w:t>release the ltm-ServingCellExecutionCondition.</w:t>
                      </w:r>
                    </w:p>
                  </w:txbxContent>
                </v:textbox>
                <w10:anchorlock/>
              </v:shape>
            </w:pict>
          </mc:Fallback>
        </mc:AlternateContent>
      </w:r>
    </w:p>
    <w:p w14:paraId="0F91F919" w14:textId="5419EDAB" w:rsidR="001A2B99" w:rsidRPr="00C3240E" w:rsidRDefault="001A2B99" w:rsidP="001A2B99">
      <w:pPr>
        <w:rPr>
          <w:rFonts w:eastAsia="SimSun"/>
          <w:lang w:val="en-US" w:eastAsia="zh-CN"/>
        </w:rPr>
      </w:pPr>
      <w:r>
        <w:rPr>
          <w:rFonts w:eastAsia="SimSun"/>
          <w:lang w:val="en-US" w:eastAsia="zh-CN"/>
        </w:rPr>
        <w:t xml:space="preserve">The network can also provide a list of execution conditions in each </w:t>
      </w:r>
      <w:r>
        <w:rPr>
          <w:rFonts w:eastAsia="SimSun"/>
          <w:i/>
          <w:iCs/>
          <w:lang w:val="en-US" w:eastAsia="zh-CN"/>
        </w:rPr>
        <w:t>LTM-Candidate</w:t>
      </w:r>
      <w:r>
        <w:rPr>
          <w:rFonts w:eastAsia="SimSun"/>
          <w:lang w:val="en-US" w:eastAsia="zh-CN"/>
        </w:rPr>
        <w:t xml:space="preserve">, as the </w:t>
      </w:r>
      <w:r>
        <w:rPr>
          <w:rFonts w:eastAsia="SimSun"/>
          <w:i/>
          <w:iCs/>
          <w:lang w:val="en-US" w:eastAsia="zh-CN"/>
        </w:rPr>
        <w:t>ltm-ExecutionCondition</w:t>
      </w:r>
      <w:r>
        <w:rPr>
          <w:rFonts w:eastAsia="SimSun"/>
          <w:lang w:val="en-US" w:eastAsia="zh-CN"/>
        </w:rPr>
        <w:t xml:space="preserve"> field:</w:t>
      </w:r>
      <w:r w:rsidRPr="00653E6B">
        <w:rPr>
          <w:rFonts w:eastAsia="SimSun"/>
          <w:noProof/>
          <w:lang w:val="en-US" w:eastAsia="zh-CN"/>
        </w:rPr>
        <w:t xml:space="preserve"> </w:t>
      </w:r>
      <w:r w:rsidRPr="00C3240E">
        <w:rPr>
          <w:rFonts w:eastAsia="SimSun"/>
          <w:noProof/>
          <w:lang w:val="en-US" w:eastAsia="zh-CN"/>
        </w:rPr>
        <mc:AlternateContent>
          <mc:Choice Requires="wps">
            <w:drawing>
              <wp:inline distT="0" distB="0" distL="0" distR="0" wp14:anchorId="6E0DDC2B" wp14:editId="24C43E48">
                <wp:extent cx="6114197" cy="13656926"/>
                <wp:effectExtent l="0" t="0" r="2032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5E9586EB"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LTM-Candidate-r18 ::=     </w:t>
                            </w:r>
                            <w:r w:rsidRPr="00C3240E">
                              <w:rPr>
                                <w:rFonts w:ascii="Courier New" w:hAnsi="Courier New"/>
                                <w:color w:val="993366"/>
                                <w:sz w:val="16"/>
                                <w:lang w:eastAsia="en-GB"/>
                              </w:rPr>
                              <w:t>SEQUENCE</w:t>
                            </w:r>
                            <w:r w:rsidRPr="00C3240E">
                              <w:rPr>
                                <w:rFonts w:ascii="Courier New" w:hAnsi="Courier New"/>
                                <w:sz w:val="16"/>
                                <w:lang w:eastAsia="en-GB"/>
                              </w:rPr>
                              <w:t xml:space="preserve"> {</w:t>
                            </w:r>
                          </w:p>
                          <w:p w14:paraId="2965CF06"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ltm-CandidateId-r18                            </w:t>
                            </w:r>
                            <w:proofErr w:type="spellStart"/>
                            <w:r w:rsidRPr="00C3240E">
                              <w:rPr>
                                <w:rFonts w:ascii="Courier New" w:hAnsi="Courier New"/>
                                <w:sz w:val="16"/>
                                <w:lang w:eastAsia="en-GB"/>
                              </w:rPr>
                              <w:t>LTM-CandidateId-r18</w:t>
                            </w:r>
                            <w:proofErr w:type="spellEnd"/>
                            <w:r w:rsidRPr="00C3240E">
                              <w:rPr>
                                <w:rFonts w:ascii="Courier New" w:hAnsi="Courier New"/>
                                <w:sz w:val="16"/>
                                <w:lang w:eastAsia="en-GB"/>
                              </w:rPr>
                              <w:t>,</w:t>
                            </w:r>
                          </w:p>
                          <w:p w14:paraId="41C3D100" w14:textId="77777777" w:rsidR="001A2B99"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C3240E">
                              <w:rPr>
                                <w:rFonts w:ascii="Courier New" w:hAnsi="Courier New"/>
                                <w:color w:val="808080"/>
                                <w:sz w:val="16"/>
                                <w:lang w:eastAsia="en-GB"/>
                              </w:rPr>
                              <w:t>-- field omitted here</w:t>
                            </w:r>
                          </w:p>
                          <w:p w14:paraId="1035D335"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7BF4426F"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64A5A6A4"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240E">
                              <w:rPr>
                                <w:rFonts w:ascii="Courier New" w:hAnsi="Courier New"/>
                                <w:sz w:val="16"/>
                                <w:lang w:eastAsia="en-GB"/>
                              </w:rPr>
                              <w:t xml:space="preserve">  ltm-NoSecurityChangeID-r19    </w:t>
                            </w:r>
                            <w:proofErr w:type="spellStart"/>
                            <w:r w:rsidRPr="00C3240E">
                              <w:rPr>
                                <w:rFonts w:ascii="Courier New" w:hAnsi="Courier New"/>
                                <w:sz w:val="16"/>
                                <w:lang w:eastAsia="en-GB"/>
                              </w:rPr>
                              <w:t>LTM-NoSecurityChangeId-r19</w:t>
                            </w:r>
                            <w:proofErr w:type="spellEnd"/>
                            <w:r w:rsidRPr="00C3240E">
                              <w:rPr>
                                <w:rFonts w:ascii="Courier New" w:hAnsi="Courier New"/>
                                <w:sz w:val="16"/>
                                <w:lang w:eastAsia="en-GB"/>
                              </w:rPr>
                              <w:t xml:space="preserve">                    </w:t>
                            </w:r>
                            <w:r w:rsidRPr="00C3240E">
                              <w:rPr>
                                <w:rFonts w:ascii="Courier New" w:hAnsi="Courier New"/>
                                <w:color w:val="993366"/>
                                <w:sz w:val="16"/>
                                <w:lang w:eastAsia="en-GB"/>
                              </w:rPr>
                              <w:t>OPTIONAL</w:t>
                            </w:r>
                            <w:r w:rsidRPr="00C3240E">
                              <w:rPr>
                                <w:rFonts w:ascii="Courier New" w:hAnsi="Courier New"/>
                                <w:sz w:val="16"/>
                                <w:lang w:eastAsia="en-GB"/>
                              </w:rPr>
                              <w:t xml:space="preserve">, </w:t>
                            </w:r>
                            <w:r w:rsidRPr="00C3240E">
                              <w:rPr>
                                <w:rFonts w:ascii="Courier New" w:hAnsi="Courier New"/>
                                <w:color w:val="808080"/>
                                <w:sz w:val="16"/>
                                <w:lang w:eastAsia="en-GB"/>
                              </w:rPr>
                              <w:t>-- Need M</w:t>
                            </w:r>
                          </w:p>
                          <w:p w14:paraId="41F6C768"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240E">
                              <w:rPr>
                                <w:rFonts w:ascii="Courier New" w:hAnsi="Courier New"/>
                                <w:sz w:val="16"/>
                                <w:lang w:eastAsia="en-GB"/>
                              </w:rPr>
                              <w:t xml:space="preserve">  </w:t>
                            </w:r>
                            <w:r w:rsidRPr="00C3240E">
                              <w:rPr>
                                <w:rFonts w:ascii="Courier New" w:hAnsi="Courier New"/>
                                <w:b/>
                                <w:bCs/>
                                <w:sz w:val="16"/>
                                <w:lang w:eastAsia="en-GB"/>
                              </w:rPr>
                              <w:t>ltm-ExecutionCondition-r19</w:t>
                            </w:r>
                            <w:r w:rsidRPr="00C3240E">
                              <w:rPr>
                                <w:rFonts w:ascii="Courier New" w:hAnsi="Courier New"/>
                                <w:sz w:val="16"/>
                                <w:lang w:eastAsia="en-GB"/>
                              </w:rPr>
                              <w:t xml:space="preserve">    </w:t>
                            </w:r>
                            <w:r w:rsidRPr="00C3240E">
                              <w:rPr>
                                <w:rFonts w:ascii="Courier New" w:hAnsi="Courier New"/>
                                <w:color w:val="FF0000"/>
                                <w:sz w:val="16"/>
                                <w:lang w:eastAsia="en-GB"/>
                              </w:rPr>
                              <w:t>SetupRelease {LTM-ExecutionConditionList-r19}</w:t>
                            </w:r>
                            <w:r>
                              <w:rPr>
                                <w:rFonts w:ascii="Courier New" w:hAnsi="Courier New"/>
                                <w:sz w:val="16"/>
                                <w:lang w:eastAsia="en-GB"/>
                              </w:rPr>
                              <w:t xml:space="preserve"> </w:t>
                            </w:r>
                            <w:r w:rsidRPr="00C3240E">
                              <w:rPr>
                                <w:rFonts w:ascii="Courier New" w:hAnsi="Courier New"/>
                                <w:color w:val="993366"/>
                                <w:sz w:val="16"/>
                                <w:lang w:eastAsia="en-GB"/>
                              </w:rPr>
                              <w:t>OPTIONAL</w:t>
                            </w:r>
                            <w:r w:rsidRPr="00C3240E">
                              <w:rPr>
                                <w:rFonts w:ascii="Courier New" w:hAnsi="Courier New"/>
                                <w:sz w:val="16"/>
                                <w:lang w:eastAsia="en-GB"/>
                              </w:rPr>
                              <w:t xml:space="preserve">, </w:t>
                            </w:r>
                            <w:r w:rsidRPr="00C3240E">
                              <w:rPr>
                                <w:rFonts w:ascii="Courier New" w:hAnsi="Courier New"/>
                                <w:color w:val="FF0000"/>
                                <w:sz w:val="16"/>
                                <w:lang w:eastAsia="en-GB"/>
                              </w:rPr>
                              <w:t>-- Need M</w:t>
                            </w:r>
                          </w:p>
                          <w:p w14:paraId="334CB4DA"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r w:rsidRPr="00C3240E">
                              <w:rPr>
                                <w:rFonts w:ascii="Courier New" w:hAnsi="Courier New"/>
                                <w:color w:val="808080"/>
                                <w:sz w:val="16"/>
                                <w:lang w:eastAsia="en-GB"/>
                              </w:rPr>
                              <w:t>-- field omitted here</w:t>
                            </w:r>
                          </w:p>
                          <w:p w14:paraId="20C2E165"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6F4D9D21" w14:textId="77777777" w:rsidR="001A2B99" w:rsidRPr="001B64C8"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w:t>
                            </w:r>
                          </w:p>
                        </w:txbxContent>
                      </wps:txbx>
                      <wps:bodyPr rot="0" vert="horz" wrap="square" lIns="91440" tIns="45720" rIns="91440" bIns="45720" anchor="t" anchorCtr="0">
                        <a:spAutoFit/>
                      </wps:bodyPr>
                    </wps:wsp>
                  </a:graphicData>
                </a:graphic>
              </wp:inline>
            </w:drawing>
          </mc:Choice>
          <mc:Fallback>
            <w:pict>
              <v:shape w14:anchorId="6E0DDC2B" id="_x0000_s1029"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OttrREoAgAATQQAAA4AAAAAAAAAAAAAAAAALgIAAGRycy9lMm9E&#10;b2MueG1sUEsBAi0AFAAGAAgAAAAhAIgzkdfdAAAABgEAAA8AAAAAAAAAAAAAAAAAggQAAGRycy9k&#10;b3ducmV2LnhtbFBLBQYAAAAABAAEAPMAAACMBQAAAAA=&#10;">
                <v:textbox style="mso-fit-shape-to-text:t">
                  <w:txbxContent>
                    <w:p w14:paraId="5E9586EB"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LTM-Candidate-r18 ::=     </w:t>
                      </w:r>
                      <w:r w:rsidRPr="00C3240E">
                        <w:rPr>
                          <w:rFonts w:ascii="Courier New" w:hAnsi="Courier New"/>
                          <w:color w:val="993366"/>
                          <w:sz w:val="16"/>
                          <w:lang w:eastAsia="en-GB"/>
                        </w:rPr>
                        <w:t>SEQUENCE</w:t>
                      </w:r>
                      <w:r w:rsidRPr="00C3240E">
                        <w:rPr>
                          <w:rFonts w:ascii="Courier New" w:hAnsi="Courier New"/>
                          <w:sz w:val="16"/>
                          <w:lang w:eastAsia="en-GB"/>
                        </w:rPr>
                        <w:t xml:space="preserve"> {</w:t>
                      </w:r>
                    </w:p>
                    <w:p w14:paraId="2965CF06"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ltm-CandidateId-r18                            LTM-CandidateId-r18,</w:t>
                      </w:r>
                    </w:p>
                    <w:p w14:paraId="41C3D100" w14:textId="77777777" w:rsidR="001A2B99"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C3240E">
                        <w:rPr>
                          <w:rFonts w:ascii="Courier New" w:hAnsi="Courier New"/>
                          <w:color w:val="808080"/>
                          <w:sz w:val="16"/>
                          <w:lang w:eastAsia="en-GB"/>
                        </w:rPr>
                        <w:t>-- field omitted here</w:t>
                      </w:r>
                    </w:p>
                    <w:p w14:paraId="1035D335"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7BF4426F"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64A5A6A4"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240E">
                        <w:rPr>
                          <w:rFonts w:ascii="Courier New" w:hAnsi="Courier New"/>
                          <w:sz w:val="16"/>
                          <w:lang w:eastAsia="en-GB"/>
                        </w:rPr>
                        <w:t xml:space="preserve">  ltm-NoSecurityChangeID-r19    LTM-NoSecurityChangeId-r19                    </w:t>
                      </w:r>
                      <w:r w:rsidRPr="00C3240E">
                        <w:rPr>
                          <w:rFonts w:ascii="Courier New" w:hAnsi="Courier New"/>
                          <w:color w:val="993366"/>
                          <w:sz w:val="16"/>
                          <w:lang w:eastAsia="en-GB"/>
                        </w:rPr>
                        <w:t>OPTIONAL</w:t>
                      </w:r>
                      <w:r w:rsidRPr="00C3240E">
                        <w:rPr>
                          <w:rFonts w:ascii="Courier New" w:hAnsi="Courier New"/>
                          <w:sz w:val="16"/>
                          <w:lang w:eastAsia="en-GB"/>
                        </w:rPr>
                        <w:t xml:space="preserve">, </w:t>
                      </w:r>
                      <w:r w:rsidRPr="00C3240E">
                        <w:rPr>
                          <w:rFonts w:ascii="Courier New" w:hAnsi="Courier New"/>
                          <w:color w:val="808080"/>
                          <w:sz w:val="16"/>
                          <w:lang w:eastAsia="en-GB"/>
                        </w:rPr>
                        <w:t>-- Need M</w:t>
                      </w:r>
                    </w:p>
                    <w:p w14:paraId="41F6C768"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240E">
                        <w:rPr>
                          <w:rFonts w:ascii="Courier New" w:hAnsi="Courier New"/>
                          <w:sz w:val="16"/>
                          <w:lang w:eastAsia="en-GB"/>
                        </w:rPr>
                        <w:t xml:space="preserve">  </w:t>
                      </w:r>
                      <w:r w:rsidRPr="00C3240E">
                        <w:rPr>
                          <w:rFonts w:ascii="Courier New" w:hAnsi="Courier New"/>
                          <w:b/>
                          <w:bCs/>
                          <w:sz w:val="16"/>
                          <w:lang w:eastAsia="en-GB"/>
                        </w:rPr>
                        <w:t>ltm-ExecutionCondition-r19</w:t>
                      </w:r>
                      <w:r w:rsidRPr="00C3240E">
                        <w:rPr>
                          <w:rFonts w:ascii="Courier New" w:hAnsi="Courier New"/>
                          <w:sz w:val="16"/>
                          <w:lang w:eastAsia="en-GB"/>
                        </w:rPr>
                        <w:t xml:space="preserve">    </w:t>
                      </w:r>
                      <w:r w:rsidRPr="00C3240E">
                        <w:rPr>
                          <w:rFonts w:ascii="Courier New" w:hAnsi="Courier New"/>
                          <w:color w:val="FF0000"/>
                          <w:sz w:val="16"/>
                          <w:lang w:eastAsia="en-GB"/>
                        </w:rPr>
                        <w:t>SetupRelease {LTM-ExecutionConditionList-r19}</w:t>
                      </w:r>
                      <w:r>
                        <w:rPr>
                          <w:rFonts w:ascii="Courier New" w:hAnsi="Courier New"/>
                          <w:sz w:val="16"/>
                          <w:lang w:eastAsia="en-GB"/>
                        </w:rPr>
                        <w:t xml:space="preserve"> </w:t>
                      </w:r>
                      <w:r w:rsidRPr="00C3240E">
                        <w:rPr>
                          <w:rFonts w:ascii="Courier New" w:hAnsi="Courier New"/>
                          <w:color w:val="993366"/>
                          <w:sz w:val="16"/>
                          <w:lang w:eastAsia="en-GB"/>
                        </w:rPr>
                        <w:t>OPTIONAL</w:t>
                      </w:r>
                      <w:r w:rsidRPr="00C3240E">
                        <w:rPr>
                          <w:rFonts w:ascii="Courier New" w:hAnsi="Courier New"/>
                          <w:sz w:val="16"/>
                          <w:lang w:eastAsia="en-GB"/>
                        </w:rPr>
                        <w:t xml:space="preserve">, </w:t>
                      </w:r>
                      <w:r w:rsidRPr="00C3240E">
                        <w:rPr>
                          <w:rFonts w:ascii="Courier New" w:hAnsi="Courier New"/>
                          <w:color w:val="FF0000"/>
                          <w:sz w:val="16"/>
                          <w:lang w:eastAsia="en-GB"/>
                        </w:rPr>
                        <w:t>-- Need M</w:t>
                      </w:r>
                    </w:p>
                    <w:p w14:paraId="334CB4DA"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r w:rsidRPr="00C3240E">
                        <w:rPr>
                          <w:rFonts w:ascii="Courier New" w:hAnsi="Courier New"/>
                          <w:color w:val="808080"/>
                          <w:sz w:val="16"/>
                          <w:lang w:eastAsia="en-GB"/>
                        </w:rPr>
                        <w:t>-- field omitted here</w:t>
                      </w:r>
                    </w:p>
                    <w:p w14:paraId="20C2E165" w14:textId="77777777" w:rsidR="001A2B99" w:rsidRPr="00C3240E"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6F4D9D21" w14:textId="77777777" w:rsidR="001A2B99" w:rsidRPr="001B64C8" w:rsidRDefault="001A2B99" w:rsidP="001A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w:t>
                      </w:r>
                    </w:p>
                  </w:txbxContent>
                </v:textbox>
                <w10:anchorlock/>
              </v:shape>
            </w:pict>
          </mc:Fallback>
        </mc:AlternateContent>
      </w:r>
    </w:p>
    <w:p w14:paraId="16E494BB" w14:textId="25B08377" w:rsidR="001A2B99" w:rsidRDefault="007E79E4" w:rsidP="00C3240E">
      <w:pPr>
        <w:rPr>
          <w:rFonts w:eastAsia="SimSun"/>
          <w:lang w:val="en-US" w:eastAsia="zh-CN"/>
        </w:rPr>
      </w:pPr>
      <w:r>
        <w:rPr>
          <w:rFonts w:eastAsia="SimSun"/>
          <w:lang w:val="en-US" w:eastAsia="zh-CN"/>
        </w:rPr>
        <w:t>Using this field, the following UE actions are specified when executing LTM cell switch:</w:t>
      </w:r>
    </w:p>
    <w:p w14:paraId="7FB02090" w14:textId="3D21804F" w:rsidR="003D16CF" w:rsidRDefault="003D16CF" w:rsidP="00C3240E">
      <w:pPr>
        <w:rPr>
          <w:rFonts w:eastAsia="SimSun"/>
          <w:lang w:val="en-US" w:eastAsia="zh-CN"/>
        </w:rPr>
      </w:pPr>
      <w:r w:rsidRPr="00C3240E">
        <w:rPr>
          <w:rFonts w:eastAsia="SimSun"/>
          <w:noProof/>
          <w:lang w:val="en-US" w:eastAsia="zh-CN"/>
        </w:rPr>
        <mc:AlternateContent>
          <mc:Choice Requires="wps">
            <w:drawing>
              <wp:inline distT="0" distB="0" distL="0" distR="0" wp14:anchorId="3CBCD5BC" wp14:editId="3360547B">
                <wp:extent cx="6114197" cy="13656926"/>
                <wp:effectExtent l="0" t="0" r="20320" b="2667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6A49EC49"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LTM-Candidate-r18 ::=     </w:t>
                            </w:r>
                            <w:r w:rsidRPr="00C3240E">
                              <w:rPr>
                                <w:rFonts w:ascii="Courier New" w:hAnsi="Courier New"/>
                                <w:color w:val="993366"/>
                                <w:sz w:val="16"/>
                                <w:lang w:eastAsia="en-GB"/>
                              </w:rPr>
                              <w:t>SEQUENCE</w:t>
                            </w:r>
                            <w:r w:rsidRPr="00C3240E">
                              <w:rPr>
                                <w:rFonts w:ascii="Courier New" w:hAnsi="Courier New"/>
                                <w:sz w:val="16"/>
                                <w:lang w:eastAsia="en-GB"/>
                              </w:rPr>
                              <w:t xml:space="preserve"> {</w:t>
                            </w:r>
                          </w:p>
                          <w:p w14:paraId="30FA9B0A"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ltm-CandidateId-r18                            </w:t>
                            </w:r>
                            <w:proofErr w:type="spellStart"/>
                            <w:r w:rsidRPr="00C3240E">
                              <w:rPr>
                                <w:rFonts w:ascii="Courier New" w:hAnsi="Courier New"/>
                                <w:sz w:val="16"/>
                                <w:lang w:eastAsia="en-GB"/>
                              </w:rPr>
                              <w:t>LTM-CandidateId-r18</w:t>
                            </w:r>
                            <w:proofErr w:type="spellEnd"/>
                            <w:r w:rsidRPr="00C3240E">
                              <w:rPr>
                                <w:rFonts w:ascii="Courier New" w:hAnsi="Courier New"/>
                                <w:sz w:val="16"/>
                                <w:lang w:eastAsia="en-GB"/>
                              </w:rPr>
                              <w:t>,</w:t>
                            </w:r>
                          </w:p>
                          <w:p w14:paraId="191AA567" w14:textId="77777777" w:rsidR="003D16CF"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C3240E">
                              <w:rPr>
                                <w:rFonts w:ascii="Courier New" w:hAnsi="Courier New"/>
                                <w:color w:val="808080"/>
                                <w:sz w:val="16"/>
                                <w:lang w:eastAsia="en-GB"/>
                              </w:rPr>
                              <w:t>-- field omitted here</w:t>
                            </w:r>
                          </w:p>
                          <w:p w14:paraId="2E4820EF"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2024335D"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27D335A7"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240E">
                              <w:rPr>
                                <w:rFonts w:ascii="Courier New" w:hAnsi="Courier New"/>
                                <w:sz w:val="16"/>
                                <w:lang w:eastAsia="en-GB"/>
                              </w:rPr>
                              <w:t xml:space="preserve">  ltm-NoSecurityChangeID-r19    </w:t>
                            </w:r>
                            <w:proofErr w:type="spellStart"/>
                            <w:r w:rsidRPr="00C3240E">
                              <w:rPr>
                                <w:rFonts w:ascii="Courier New" w:hAnsi="Courier New"/>
                                <w:sz w:val="16"/>
                                <w:lang w:eastAsia="en-GB"/>
                              </w:rPr>
                              <w:t>LTM-NoSecurityChangeId-r19</w:t>
                            </w:r>
                            <w:proofErr w:type="spellEnd"/>
                            <w:r w:rsidRPr="00C3240E">
                              <w:rPr>
                                <w:rFonts w:ascii="Courier New" w:hAnsi="Courier New"/>
                                <w:sz w:val="16"/>
                                <w:lang w:eastAsia="en-GB"/>
                              </w:rPr>
                              <w:t xml:space="preserve">                    </w:t>
                            </w:r>
                            <w:r w:rsidRPr="00C3240E">
                              <w:rPr>
                                <w:rFonts w:ascii="Courier New" w:hAnsi="Courier New"/>
                                <w:color w:val="993366"/>
                                <w:sz w:val="16"/>
                                <w:lang w:eastAsia="en-GB"/>
                              </w:rPr>
                              <w:t>OPTIONAL</w:t>
                            </w:r>
                            <w:r w:rsidRPr="00C3240E">
                              <w:rPr>
                                <w:rFonts w:ascii="Courier New" w:hAnsi="Courier New"/>
                                <w:sz w:val="16"/>
                                <w:lang w:eastAsia="en-GB"/>
                              </w:rPr>
                              <w:t xml:space="preserve">, </w:t>
                            </w:r>
                            <w:r w:rsidRPr="00C3240E">
                              <w:rPr>
                                <w:rFonts w:ascii="Courier New" w:hAnsi="Courier New"/>
                                <w:color w:val="808080"/>
                                <w:sz w:val="16"/>
                                <w:lang w:eastAsia="en-GB"/>
                              </w:rPr>
                              <w:t>-- Need M</w:t>
                            </w:r>
                          </w:p>
                          <w:p w14:paraId="6CBE0A5A" w14:textId="5DF7B54F" w:rsidR="003D16CF" w:rsidRPr="00C3240E" w:rsidDel="003D16CF"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 w:author="Huawei (David Lecompte)" w:date="2025-10-06T14:04:00Z"/>
                                <w:rFonts w:ascii="Courier New" w:hAnsi="Courier New"/>
                                <w:color w:val="808080"/>
                                <w:sz w:val="16"/>
                                <w:lang w:eastAsia="en-GB"/>
                              </w:rPr>
                            </w:pPr>
                            <w:del w:id="5" w:author="Huawei (David Lecompte)" w:date="2025-10-06T14:04:00Z">
                              <w:r w:rsidRPr="00C3240E" w:rsidDel="003D16CF">
                                <w:rPr>
                                  <w:rFonts w:ascii="Courier New" w:hAnsi="Courier New"/>
                                  <w:sz w:val="16"/>
                                  <w:lang w:eastAsia="en-GB"/>
                                </w:rPr>
                                <w:delText xml:space="preserve">  </w:delText>
                              </w:r>
                              <w:r w:rsidRPr="00C3240E" w:rsidDel="003D16CF">
                                <w:rPr>
                                  <w:rFonts w:ascii="Courier New" w:hAnsi="Courier New"/>
                                  <w:b/>
                                  <w:bCs/>
                                  <w:sz w:val="16"/>
                                  <w:lang w:eastAsia="en-GB"/>
                                </w:rPr>
                                <w:delText>ltm-ExecutionCondition-r19</w:delText>
                              </w:r>
                              <w:r w:rsidRPr="00C3240E" w:rsidDel="003D16CF">
                                <w:rPr>
                                  <w:rFonts w:ascii="Courier New" w:hAnsi="Courier New"/>
                                  <w:sz w:val="16"/>
                                  <w:lang w:eastAsia="en-GB"/>
                                </w:rPr>
                                <w:delText xml:space="preserve">    </w:delText>
                              </w:r>
                              <w:r w:rsidRPr="00C3240E" w:rsidDel="003D16CF">
                                <w:rPr>
                                  <w:rFonts w:ascii="Courier New" w:hAnsi="Courier New"/>
                                  <w:color w:val="FF0000"/>
                                  <w:sz w:val="16"/>
                                  <w:lang w:eastAsia="en-GB"/>
                                </w:rPr>
                                <w:delText>SetupRelease {LTM-ExecutionConditionList-r19}</w:delText>
                              </w:r>
                              <w:r w:rsidDel="003D16CF">
                                <w:rPr>
                                  <w:rFonts w:ascii="Courier New" w:hAnsi="Courier New"/>
                                  <w:sz w:val="16"/>
                                  <w:lang w:eastAsia="en-GB"/>
                                </w:rPr>
                                <w:delText xml:space="preserve"> </w:delText>
                              </w:r>
                              <w:r w:rsidRPr="00C3240E" w:rsidDel="003D16CF">
                                <w:rPr>
                                  <w:rFonts w:ascii="Courier New" w:hAnsi="Courier New"/>
                                  <w:color w:val="993366"/>
                                  <w:sz w:val="16"/>
                                  <w:lang w:eastAsia="en-GB"/>
                                </w:rPr>
                                <w:delText>OPTIONAL</w:delText>
                              </w:r>
                              <w:r w:rsidRPr="00C3240E" w:rsidDel="003D16CF">
                                <w:rPr>
                                  <w:rFonts w:ascii="Courier New" w:hAnsi="Courier New"/>
                                  <w:sz w:val="16"/>
                                  <w:lang w:eastAsia="en-GB"/>
                                </w:rPr>
                                <w:delText xml:space="preserve">, </w:delText>
                              </w:r>
                              <w:r w:rsidRPr="00C3240E" w:rsidDel="003D16CF">
                                <w:rPr>
                                  <w:rFonts w:ascii="Courier New" w:hAnsi="Courier New"/>
                                  <w:color w:val="FF0000"/>
                                  <w:sz w:val="16"/>
                                  <w:lang w:eastAsia="en-GB"/>
                                </w:rPr>
                                <w:delText>-- Need M</w:delText>
                              </w:r>
                            </w:del>
                          </w:p>
                          <w:p w14:paraId="51A011DC"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r w:rsidRPr="00C3240E">
                              <w:rPr>
                                <w:rFonts w:ascii="Courier New" w:hAnsi="Courier New"/>
                                <w:color w:val="808080"/>
                                <w:sz w:val="16"/>
                                <w:lang w:eastAsia="en-GB"/>
                              </w:rPr>
                              <w:t>-- field omitted here</w:t>
                            </w:r>
                          </w:p>
                          <w:p w14:paraId="04DA05CF"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3B1D845B" w14:textId="77777777" w:rsidR="003D16CF" w:rsidRPr="001B64C8"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w:t>
                            </w:r>
                          </w:p>
                        </w:txbxContent>
                      </wps:txbx>
                      <wps:bodyPr rot="0" vert="horz" wrap="square" lIns="91440" tIns="45720" rIns="91440" bIns="45720" anchor="t" anchorCtr="0">
                        <a:spAutoFit/>
                      </wps:bodyPr>
                    </wps:wsp>
                  </a:graphicData>
                </a:graphic>
              </wp:inline>
            </w:drawing>
          </mc:Choice>
          <mc:Fallback>
            <w:pict>
              <v:shape w14:anchorId="3CBCD5BC" id="_x0000_s1030"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">
                <v:textbox style="mso-fit-shape-to-text:t">
                  <w:txbxContent>
                    <w:p w14:paraId="6A49EC49"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LTM-Candidate-r18 ::=     </w:t>
                      </w:r>
                      <w:r w:rsidRPr="00C3240E">
                        <w:rPr>
                          <w:rFonts w:ascii="Courier New" w:hAnsi="Courier New"/>
                          <w:color w:val="993366"/>
                          <w:sz w:val="16"/>
                          <w:lang w:eastAsia="en-GB"/>
                        </w:rPr>
                        <w:t>SEQUENCE</w:t>
                      </w:r>
                      <w:r w:rsidRPr="00C3240E">
                        <w:rPr>
                          <w:rFonts w:ascii="Courier New" w:hAnsi="Courier New"/>
                          <w:sz w:val="16"/>
                          <w:lang w:eastAsia="en-GB"/>
                        </w:rPr>
                        <w:t xml:space="preserve"> {</w:t>
                      </w:r>
                    </w:p>
                    <w:p w14:paraId="30FA9B0A"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ltm-CandidateId-r18                            LTM-CandidateId-r18,</w:t>
                      </w:r>
                    </w:p>
                    <w:p w14:paraId="191AA567" w14:textId="77777777" w:rsidR="003D16CF"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C3240E">
                        <w:rPr>
                          <w:rFonts w:ascii="Courier New" w:hAnsi="Courier New"/>
                          <w:color w:val="808080"/>
                          <w:sz w:val="16"/>
                          <w:lang w:eastAsia="en-GB"/>
                        </w:rPr>
                        <w:t>-- field omitted here</w:t>
                      </w:r>
                    </w:p>
                    <w:p w14:paraId="2E4820EF"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2024335D"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27D335A7"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240E">
                        <w:rPr>
                          <w:rFonts w:ascii="Courier New" w:hAnsi="Courier New"/>
                          <w:sz w:val="16"/>
                          <w:lang w:eastAsia="en-GB"/>
                        </w:rPr>
                        <w:t xml:space="preserve">  ltm-NoSecurityChangeID-r19    LTM-NoSecurityChangeId-r19                    </w:t>
                      </w:r>
                      <w:r w:rsidRPr="00C3240E">
                        <w:rPr>
                          <w:rFonts w:ascii="Courier New" w:hAnsi="Courier New"/>
                          <w:color w:val="993366"/>
                          <w:sz w:val="16"/>
                          <w:lang w:eastAsia="en-GB"/>
                        </w:rPr>
                        <w:t>OPTIONAL</w:t>
                      </w:r>
                      <w:r w:rsidRPr="00C3240E">
                        <w:rPr>
                          <w:rFonts w:ascii="Courier New" w:hAnsi="Courier New"/>
                          <w:sz w:val="16"/>
                          <w:lang w:eastAsia="en-GB"/>
                        </w:rPr>
                        <w:t xml:space="preserve">, </w:t>
                      </w:r>
                      <w:r w:rsidRPr="00C3240E">
                        <w:rPr>
                          <w:rFonts w:ascii="Courier New" w:hAnsi="Courier New"/>
                          <w:color w:val="808080"/>
                          <w:sz w:val="16"/>
                          <w:lang w:eastAsia="en-GB"/>
                        </w:rPr>
                        <w:t>-- Need M</w:t>
                      </w:r>
                    </w:p>
                    <w:p w14:paraId="6CBE0A5A" w14:textId="5DF7B54F" w:rsidR="003D16CF" w:rsidRPr="00C3240E" w:rsidDel="003D16CF"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 w:author="Huawei (David Lecompte)" w:date="2025-10-06T14:04:00Z"/>
                          <w:rFonts w:ascii="Courier New" w:hAnsi="Courier New"/>
                          <w:color w:val="808080"/>
                          <w:sz w:val="16"/>
                          <w:lang w:eastAsia="en-GB"/>
                        </w:rPr>
                      </w:pPr>
                      <w:del w:id="7" w:author="Huawei (David Lecompte)" w:date="2025-10-06T14:04:00Z">
                        <w:r w:rsidRPr="00C3240E" w:rsidDel="003D16CF">
                          <w:rPr>
                            <w:rFonts w:ascii="Courier New" w:hAnsi="Courier New"/>
                            <w:sz w:val="16"/>
                            <w:lang w:eastAsia="en-GB"/>
                          </w:rPr>
                          <w:delText xml:space="preserve">  </w:delText>
                        </w:r>
                        <w:r w:rsidRPr="00C3240E" w:rsidDel="003D16CF">
                          <w:rPr>
                            <w:rFonts w:ascii="Courier New" w:hAnsi="Courier New"/>
                            <w:b/>
                            <w:bCs/>
                            <w:sz w:val="16"/>
                            <w:lang w:eastAsia="en-GB"/>
                          </w:rPr>
                          <w:delText>ltm-ExecutionCondition-r19</w:delText>
                        </w:r>
                        <w:r w:rsidRPr="00C3240E" w:rsidDel="003D16CF">
                          <w:rPr>
                            <w:rFonts w:ascii="Courier New" w:hAnsi="Courier New"/>
                            <w:sz w:val="16"/>
                            <w:lang w:eastAsia="en-GB"/>
                          </w:rPr>
                          <w:delText xml:space="preserve">    </w:delText>
                        </w:r>
                        <w:r w:rsidRPr="00C3240E" w:rsidDel="003D16CF">
                          <w:rPr>
                            <w:rFonts w:ascii="Courier New" w:hAnsi="Courier New"/>
                            <w:color w:val="FF0000"/>
                            <w:sz w:val="16"/>
                            <w:lang w:eastAsia="en-GB"/>
                          </w:rPr>
                          <w:delText>SetupRelease {LTM-ExecutionConditionList-r19}</w:delText>
                        </w:r>
                        <w:r w:rsidDel="003D16CF">
                          <w:rPr>
                            <w:rFonts w:ascii="Courier New" w:hAnsi="Courier New"/>
                            <w:sz w:val="16"/>
                            <w:lang w:eastAsia="en-GB"/>
                          </w:rPr>
                          <w:delText xml:space="preserve"> </w:delText>
                        </w:r>
                        <w:r w:rsidRPr="00C3240E" w:rsidDel="003D16CF">
                          <w:rPr>
                            <w:rFonts w:ascii="Courier New" w:hAnsi="Courier New"/>
                            <w:color w:val="993366"/>
                            <w:sz w:val="16"/>
                            <w:lang w:eastAsia="en-GB"/>
                          </w:rPr>
                          <w:delText>OPTIONAL</w:delText>
                        </w:r>
                        <w:r w:rsidRPr="00C3240E" w:rsidDel="003D16CF">
                          <w:rPr>
                            <w:rFonts w:ascii="Courier New" w:hAnsi="Courier New"/>
                            <w:sz w:val="16"/>
                            <w:lang w:eastAsia="en-GB"/>
                          </w:rPr>
                          <w:delText xml:space="preserve">, </w:delText>
                        </w:r>
                        <w:r w:rsidRPr="00C3240E" w:rsidDel="003D16CF">
                          <w:rPr>
                            <w:rFonts w:ascii="Courier New" w:hAnsi="Courier New"/>
                            <w:color w:val="FF0000"/>
                            <w:sz w:val="16"/>
                            <w:lang w:eastAsia="en-GB"/>
                          </w:rPr>
                          <w:delText>-- Need M</w:delText>
                        </w:r>
                      </w:del>
                    </w:p>
                    <w:p w14:paraId="51A011DC"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r w:rsidRPr="00C3240E">
                        <w:rPr>
                          <w:rFonts w:ascii="Courier New" w:hAnsi="Courier New"/>
                          <w:color w:val="808080"/>
                          <w:sz w:val="16"/>
                          <w:lang w:eastAsia="en-GB"/>
                        </w:rPr>
                        <w:t>-- field omitted here</w:t>
                      </w:r>
                    </w:p>
                    <w:p w14:paraId="04DA05CF" w14:textId="77777777" w:rsidR="003D16CF" w:rsidRPr="00C3240E"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 xml:space="preserve">  ]]</w:t>
                      </w:r>
                    </w:p>
                    <w:p w14:paraId="3B1D845B" w14:textId="77777777" w:rsidR="003D16CF" w:rsidRPr="001B64C8" w:rsidRDefault="003D16CF" w:rsidP="003D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240E">
                        <w:rPr>
                          <w:rFonts w:ascii="Courier New" w:hAnsi="Courier New"/>
                          <w:sz w:val="16"/>
                          <w:lang w:eastAsia="en-GB"/>
                        </w:rPr>
                        <w:t>}</w:t>
                      </w:r>
                    </w:p>
                  </w:txbxContent>
                </v:textbox>
                <w10:anchorlock/>
              </v:shape>
            </w:pict>
          </mc:Fallback>
        </mc:AlternateContent>
      </w:r>
    </w:p>
    <w:p w14:paraId="494433D6" w14:textId="77777777" w:rsidR="003D16CF" w:rsidRDefault="003D16CF" w:rsidP="00C3240E">
      <w:pPr>
        <w:rPr>
          <w:rFonts w:eastAsia="SimSun"/>
          <w:lang w:val="en-US" w:eastAsia="zh-CN"/>
        </w:rPr>
      </w:pPr>
    </w:p>
    <w:p w14:paraId="23562F0F" w14:textId="12360079" w:rsidR="007E79E4" w:rsidRDefault="00E068FE" w:rsidP="00C3240E">
      <w:pPr>
        <w:rPr>
          <w:rFonts w:eastAsia="SimSun"/>
          <w:lang w:val="en-US" w:eastAsia="zh-CN"/>
        </w:rPr>
      </w:pPr>
      <w:r w:rsidRPr="00C3240E">
        <w:rPr>
          <w:rFonts w:eastAsia="SimSun"/>
          <w:noProof/>
          <w:lang w:val="en-US" w:eastAsia="zh-CN"/>
        </w:rPr>
        <w:lastRenderedPageBreak/>
        <mc:AlternateContent>
          <mc:Choice Requires="wps">
            <w:drawing>
              <wp:inline distT="0" distB="0" distL="0" distR="0" wp14:anchorId="77AA60E7" wp14:editId="5E548696">
                <wp:extent cx="6114197" cy="13656926"/>
                <wp:effectExtent l="0" t="0" r="20320"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55B91E69" w14:textId="77777777" w:rsidR="00E068FE" w:rsidRPr="0036584A" w:rsidRDefault="00E068FE" w:rsidP="00E068FE">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p>
                          <w:p w14:paraId="45492BA2" w14:textId="31020677" w:rsidR="00E068FE" w:rsidRDefault="00E068FE" w:rsidP="00E068FE">
                            <w:r>
                              <w:t>[...]</w:t>
                            </w:r>
                          </w:p>
                          <w:p w14:paraId="767BA9FA" w14:textId="77777777" w:rsidR="00E068FE" w:rsidRPr="0036584A" w:rsidRDefault="00E068FE" w:rsidP="00E068FE">
                            <w:pPr>
                              <w:pStyle w:val="B1"/>
                              <w:rPr>
                                <w:color w:val="000000" w:themeColor="text1"/>
                              </w:rPr>
                            </w:pPr>
                            <w:r w:rsidRPr="0036584A">
                              <w:t>1&gt;</w:t>
                            </w:r>
                            <w:r w:rsidRPr="0036584A">
                              <w:tab/>
                              <w:t xml:space="preserve">if </w:t>
                            </w:r>
                            <w:r w:rsidRPr="0036584A">
                              <w:rPr>
                                <w:i/>
                                <w:iCs/>
                                <w:color w:val="000000" w:themeColor="text1"/>
                              </w:rPr>
                              <w:t>ltm-ExecutionCondition</w:t>
                            </w:r>
                            <w:r w:rsidRPr="0036584A">
                              <w:rPr>
                                <w:color w:val="000000" w:themeColor="text1"/>
                              </w:rPr>
                              <w:t xml:space="preserve"> is configured within </w:t>
                            </w:r>
                            <w:r w:rsidRPr="0036584A">
                              <w:t xml:space="preserve">the </w:t>
                            </w:r>
                            <w:r w:rsidRPr="0036584A">
                              <w:rPr>
                                <w:i/>
                                <w:iCs/>
                              </w:rPr>
                              <w:t>LTM-Candidate</w:t>
                            </w:r>
                            <w:r w:rsidRPr="0036584A">
                              <w:t xml:space="preserve"> IE for the selected LTM candidate configuration</w:t>
                            </w:r>
                            <w:r w:rsidRPr="0036584A">
                              <w:rPr>
                                <w:color w:val="000000" w:themeColor="text1"/>
                              </w:rPr>
                              <w:t>:</w:t>
                            </w:r>
                          </w:p>
                          <w:p w14:paraId="0134C147" w14:textId="77777777" w:rsidR="00E068FE" w:rsidRPr="0036584A" w:rsidRDefault="00E068FE" w:rsidP="00E068FE">
                            <w:pPr>
                              <w:pStyle w:val="B2"/>
                            </w:pPr>
                            <w:r w:rsidRPr="0036584A">
                              <w:rPr>
                                <w:rStyle w:val="B4Char"/>
                              </w:rPr>
                              <w:t>2</w:t>
                            </w:r>
                            <w:r w:rsidRPr="0036584A">
                              <w:t>&gt;</w:t>
                            </w:r>
                            <w:r w:rsidRPr="0036584A">
                              <w:tab/>
                              <w:t xml:space="preserve">if the field </w:t>
                            </w:r>
                            <w:r w:rsidRPr="0036584A">
                              <w:rPr>
                                <w:i/>
                                <w:iCs/>
                              </w:rPr>
                              <w:t>l3-Conditions</w:t>
                            </w:r>
                            <w:r w:rsidRPr="0036584A">
                              <w:t xml:space="preserve"> is included within </w:t>
                            </w:r>
                            <w:r w:rsidRPr="0036584A">
                              <w:rPr>
                                <w:i/>
                                <w:iCs/>
                                <w:color w:val="000000" w:themeColor="text1"/>
                              </w:rPr>
                              <w:t>ltm-ExecutionCondition</w:t>
                            </w:r>
                            <w:r w:rsidRPr="0036584A">
                              <w:rPr>
                                <w:color w:val="000000" w:themeColor="text1"/>
                              </w:rPr>
                              <w:t>:</w:t>
                            </w:r>
                          </w:p>
                          <w:p w14:paraId="5FE7722B" w14:textId="77777777" w:rsidR="00E068FE" w:rsidRPr="0036584A" w:rsidRDefault="00E068FE" w:rsidP="00E068FE">
                            <w:pPr>
                              <w:pStyle w:val="B3"/>
                            </w:pPr>
                            <w:r w:rsidRPr="0036584A">
                              <w:t>3&gt;</w:t>
                            </w:r>
                            <w:r w:rsidRPr="0036584A">
                              <w:tab/>
                              <w:t xml:space="preserve">perform the LTM cell switch conditions evaluation based on L3 measurements as specified in 5.3.5.18.8 according to the received </w:t>
                            </w:r>
                            <w:r w:rsidRPr="0036584A">
                              <w:rPr>
                                <w:i/>
                                <w:iCs/>
                                <w:color w:val="000000" w:themeColor="text1"/>
                              </w:rPr>
                              <w:t>ltm-ExecutionCondition</w:t>
                            </w:r>
                            <w:r w:rsidRPr="0036584A">
                              <w:rPr>
                                <w:color w:val="000000" w:themeColor="text1"/>
                              </w:rPr>
                              <w:t xml:space="preserve"> once this procedure is completed</w:t>
                            </w:r>
                            <w:r w:rsidRPr="0036584A">
                              <w:t>;</w:t>
                            </w:r>
                          </w:p>
                          <w:p w14:paraId="4D13D05C" w14:textId="77777777" w:rsidR="00E068FE" w:rsidRPr="0036584A" w:rsidRDefault="00E068FE" w:rsidP="00E068FE">
                            <w:pPr>
                              <w:pStyle w:val="B2"/>
                              <w:rPr>
                                <w:color w:val="000000" w:themeColor="text1"/>
                              </w:rPr>
                            </w:pPr>
                            <w:r w:rsidRPr="0036584A">
                              <w:t>2&gt;</w:t>
                            </w:r>
                            <w:r w:rsidRPr="0036584A">
                              <w:tab/>
                              <w:t xml:space="preserve">else if the field </w:t>
                            </w:r>
                            <w:r w:rsidRPr="0036584A">
                              <w:rPr>
                                <w:i/>
                                <w:iCs/>
                              </w:rPr>
                              <w:t xml:space="preserve">l1-Conditions </w:t>
                            </w:r>
                            <w:r w:rsidRPr="0036584A">
                              <w:t xml:space="preserve">is included within </w:t>
                            </w:r>
                            <w:r w:rsidRPr="0036584A">
                              <w:rPr>
                                <w:i/>
                                <w:iCs/>
                                <w:color w:val="000000" w:themeColor="text1"/>
                              </w:rPr>
                              <w:t>ltm-ExecutionCondition</w:t>
                            </w:r>
                            <w:r w:rsidRPr="0036584A">
                              <w:rPr>
                                <w:color w:val="000000" w:themeColor="text1"/>
                              </w:rPr>
                              <w:t>:</w:t>
                            </w:r>
                          </w:p>
                          <w:p w14:paraId="35BEDEF2" w14:textId="0955A8B7" w:rsidR="00E068FE" w:rsidRDefault="00E068FE" w:rsidP="00E068FE">
                            <w:pPr>
                              <w:pStyle w:val="B3"/>
                            </w:pPr>
                            <w:r w:rsidRPr="0036584A">
                              <w:t>3&gt;</w:t>
                            </w:r>
                            <w:r w:rsidRPr="0036584A">
                              <w:tab/>
                              <w:t xml:space="preserve">request lower layers to initiate the LTM cell switch conditions evaluation based on L1 measurements according to the received field </w:t>
                            </w:r>
                            <w:r w:rsidRPr="0036584A">
                              <w:rPr>
                                <w:i/>
                                <w:iCs/>
                              </w:rPr>
                              <w:t>ltm-ExecutionCondition</w:t>
                            </w:r>
                            <w:r w:rsidRPr="0036584A">
                              <w:t xml:space="preserve"> once this procedure is completed.</w:t>
                            </w:r>
                          </w:p>
                        </w:txbxContent>
                      </wps:txbx>
                      <wps:bodyPr rot="0" vert="horz" wrap="square" lIns="91440" tIns="45720" rIns="91440" bIns="45720" anchor="t" anchorCtr="0">
                        <a:spAutoFit/>
                      </wps:bodyPr>
                    </wps:wsp>
                  </a:graphicData>
                </a:graphic>
              </wp:inline>
            </w:drawing>
          </mc:Choice>
          <mc:Fallback>
            <w:pict>
              <v:shape w14:anchorId="77AA60E7" id="_x0000_s1031"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">
                <v:textbox style="mso-fit-shape-to-text:t">
                  <w:txbxContent>
                    <w:p w14:paraId="55B91E69" w14:textId="77777777" w:rsidR="00E068FE" w:rsidRPr="0036584A" w:rsidRDefault="00E068FE" w:rsidP="00E068FE">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p>
                    <w:p w14:paraId="45492BA2" w14:textId="31020677" w:rsidR="00E068FE" w:rsidRDefault="00E068FE" w:rsidP="00E068FE">
                      <w:r>
                        <w:t>[...]</w:t>
                      </w:r>
                    </w:p>
                    <w:p w14:paraId="767BA9FA" w14:textId="77777777" w:rsidR="00E068FE" w:rsidRPr="0036584A" w:rsidRDefault="00E068FE" w:rsidP="00E068FE">
                      <w:pPr>
                        <w:pStyle w:val="B1"/>
                        <w:rPr>
                          <w:color w:val="000000" w:themeColor="text1"/>
                        </w:rPr>
                      </w:pPr>
                      <w:r w:rsidRPr="0036584A">
                        <w:t>1&gt;</w:t>
                      </w:r>
                      <w:r w:rsidRPr="0036584A">
                        <w:tab/>
                        <w:t xml:space="preserve">if </w:t>
                      </w:r>
                      <w:r w:rsidRPr="0036584A">
                        <w:rPr>
                          <w:i/>
                          <w:iCs/>
                          <w:color w:val="000000" w:themeColor="text1"/>
                        </w:rPr>
                        <w:t>ltm-ExecutionCondition</w:t>
                      </w:r>
                      <w:r w:rsidRPr="0036584A">
                        <w:rPr>
                          <w:color w:val="000000" w:themeColor="text1"/>
                        </w:rPr>
                        <w:t xml:space="preserve"> is configured within </w:t>
                      </w:r>
                      <w:r w:rsidRPr="0036584A">
                        <w:t xml:space="preserve">the </w:t>
                      </w:r>
                      <w:r w:rsidRPr="0036584A">
                        <w:rPr>
                          <w:i/>
                          <w:iCs/>
                        </w:rPr>
                        <w:t>LTM-Candidate</w:t>
                      </w:r>
                      <w:r w:rsidRPr="0036584A">
                        <w:t xml:space="preserve"> IE for the selected LTM candidate configuration</w:t>
                      </w:r>
                      <w:r w:rsidRPr="0036584A">
                        <w:rPr>
                          <w:color w:val="000000" w:themeColor="text1"/>
                        </w:rPr>
                        <w:t>:</w:t>
                      </w:r>
                    </w:p>
                    <w:p w14:paraId="0134C147" w14:textId="77777777" w:rsidR="00E068FE" w:rsidRPr="0036584A" w:rsidRDefault="00E068FE" w:rsidP="00E068FE">
                      <w:pPr>
                        <w:pStyle w:val="B2"/>
                      </w:pPr>
                      <w:r w:rsidRPr="0036584A">
                        <w:rPr>
                          <w:rStyle w:val="B4Char"/>
                        </w:rPr>
                        <w:t>2</w:t>
                      </w:r>
                      <w:r w:rsidRPr="0036584A">
                        <w:t>&gt;</w:t>
                      </w:r>
                      <w:r w:rsidRPr="0036584A">
                        <w:tab/>
                        <w:t xml:space="preserve">if the field </w:t>
                      </w:r>
                      <w:r w:rsidRPr="0036584A">
                        <w:rPr>
                          <w:i/>
                          <w:iCs/>
                        </w:rPr>
                        <w:t>l3-Conditions</w:t>
                      </w:r>
                      <w:r w:rsidRPr="0036584A">
                        <w:t xml:space="preserve"> is included within </w:t>
                      </w:r>
                      <w:r w:rsidRPr="0036584A">
                        <w:rPr>
                          <w:i/>
                          <w:iCs/>
                          <w:color w:val="000000" w:themeColor="text1"/>
                        </w:rPr>
                        <w:t>ltm-ExecutionCondition</w:t>
                      </w:r>
                      <w:r w:rsidRPr="0036584A">
                        <w:rPr>
                          <w:color w:val="000000" w:themeColor="text1"/>
                        </w:rPr>
                        <w:t>:</w:t>
                      </w:r>
                    </w:p>
                    <w:p w14:paraId="5FE7722B" w14:textId="77777777" w:rsidR="00E068FE" w:rsidRPr="0036584A" w:rsidRDefault="00E068FE" w:rsidP="00E068FE">
                      <w:pPr>
                        <w:pStyle w:val="B3"/>
                      </w:pPr>
                      <w:r w:rsidRPr="0036584A">
                        <w:t>3&gt;</w:t>
                      </w:r>
                      <w:r w:rsidRPr="0036584A">
                        <w:tab/>
                        <w:t xml:space="preserve">perform the LTM cell switch conditions evaluation based on L3 measurements as specified in 5.3.5.18.8 according to the received </w:t>
                      </w:r>
                      <w:r w:rsidRPr="0036584A">
                        <w:rPr>
                          <w:i/>
                          <w:iCs/>
                          <w:color w:val="000000" w:themeColor="text1"/>
                        </w:rPr>
                        <w:t>ltm-ExecutionCondition</w:t>
                      </w:r>
                      <w:r w:rsidRPr="0036584A">
                        <w:rPr>
                          <w:color w:val="000000" w:themeColor="text1"/>
                        </w:rPr>
                        <w:t xml:space="preserve"> once this procedure is completed</w:t>
                      </w:r>
                      <w:r w:rsidRPr="0036584A">
                        <w:t>;</w:t>
                      </w:r>
                    </w:p>
                    <w:p w14:paraId="4D13D05C" w14:textId="77777777" w:rsidR="00E068FE" w:rsidRPr="0036584A" w:rsidRDefault="00E068FE" w:rsidP="00E068FE">
                      <w:pPr>
                        <w:pStyle w:val="B2"/>
                        <w:rPr>
                          <w:color w:val="000000" w:themeColor="text1"/>
                        </w:rPr>
                      </w:pPr>
                      <w:r w:rsidRPr="0036584A">
                        <w:t>2&gt;</w:t>
                      </w:r>
                      <w:r w:rsidRPr="0036584A">
                        <w:tab/>
                        <w:t xml:space="preserve">else if the field </w:t>
                      </w:r>
                      <w:r w:rsidRPr="0036584A">
                        <w:rPr>
                          <w:i/>
                          <w:iCs/>
                        </w:rPr>
                        <w:t xml:space="preserve">l1-Conditions </w:t>
                      </w:r>
                      <w:r w:rsidRPr="0036584A">
                        <w:t xml:space="preserve">is included within </w:t>
                      </w:r>
                      <w:r w:rsidRPr="0036584A">
                        <w:rPr>
                          <w:i/>
                          <w:iCs/>
                          <w:color w:val="000000" w:themeColor="text1"/>
                        </w:rPr>
                        <w:t>ltm-ExecutionCondition</w:t>
                      </w:r>
                      <w:r w:rsidRPr="0036584A">
                        <w:rPr>
                          <w:color w:val="000000" w:themeColor="text1"/>
                        </w:rPr>
                        <w:t>:</w:t>
                      </w:r>
                    </w:p>
                    <w:p w14:paraId="35BEDEF2" w14:textId="0955A8B7" w:rsidR="00E068FE" w:rsidRDefault="00E068FE" w:rsidP="00E068FE">
                      <w:pPr>
                        <w:pStyle w:val="B3"/>
                      </w:pPr>
                      <w:r w:rsidRPr="0036584A">
                        <w:t>3&gt;</w:t>
                      </w:r>
                      <w:r w:rsidRPr="0036584A">
                        <w:tab/>
                        <w:t xml:space="preserve">request lower layers to initiate the LTM cell switch conditions evaluation based on L1 measurements according to the received field </w:t>
                      </w:r>
                      <w:r w:rsidRPr="0036584A">
                        <w:rPr>
                          <w:i/>
                          <w:iCs/>
                        </w:rPr>
                        <w:t>ltm-ExecutionCondition</w:t>
                      </w:r>
                      <w:r w:rsidRPr="0036584A">
                        <w:t xml:space="preserve"> once this procedure is completed.</w:t>
                      </w:r>
                    </w:p>
                  </w:txbxContent>
                </v:textbox>
                <w10:anchorlock/>
              </v:shape>
            </w:pict>
          </mc:Fallback>
        </mc:AlternateContent>
      </w:r>
    </w:p>
    <w:p w14:paraId="0914AC60" w14:textId="7E2BEAC7" w:rsidR="000E19F3" w:rsidRDefault="000E19F3" w:rsidP="00C3240E">
      <w:pPr>
        <w:rPr>
          <w:rFonts w:eastAsia="SimSun"/>
          <w:lang w:val="en-US" w:eastAsia="zh-CN"/>
        </w:rPr>
      </w:pPr>
      <w:r>
        <w:rPr>
          <w:rFonts w:eastAsia="SimSun"/>
          <w:lang w:val="en-US" w:eastAsia="zh-CN"/>
        </w:rPr>
        <w:t>In summary:</w:t>
      </w:r>
    </w:p>
    <w:p w14:paraId="7B5ACE48" w14:textId="2896091F" w:rsidR="000E19F3" w:rsidRDefault="000E19F3" w:rsidP="000E19F3">
      <w:pPr>
        <w:pStyle w:val="B1"/>
        <w:rPr>
          <w:rFonts w:eastAsia="SimSun"/>
          <w:lang w:val="en-US" w:eastAsia="zh-CN"/>
        </w:rPr>
      </w:pPr>
      <w:r>
        <w:rPr>
          <w:rFonts w:eastAsia="SimSun"/>
          <w:lang w:val="en-US" w:eastAsia="zh-CN"/>
        </w:rPr>
        <w:t>1)</w:t>
      </w:r>
      <w:r>
        <w:rPr>
          <w:rFonts w:eastAsia="SimSun"/>
          <w:lang w:val="en-US" w:eastAsia="zh-CN"/>
        </w:rPr>
        <w:tab/>
        <w:t xml:space="preserve">when receiving </w:t>
      </w:r>
      <w:r>
        <w:rPr>
          <w:rFonts w:eastAsia="SimSun"/>
          <w:i/>
          <w:iCs/>
          <w:lang w:val="en-US" w:eastAsia="zh-CN"/>
        </w:rPr>
        <w:t>ltm-ServingCellExecutionCondition</w:t>
      </w:r>
      <w:r>
        <w:rPr>
          <w:rFonts w:eastAsia="SimSun"/>
          <w:lang w:val="en-US" w:eastAsia="zh-CN"/>
        </w:rPr>
        <w:t xml:space="preserve">, </w:t>
      </w:r>
    </w:p>
    <w:p w14:paraId="2FBD2BC4" w14:textId="6149A882" w:rsidR="000E19F3" w:rsidRDefault="000E19F3" w:rsidP="000E19F3">
      <w:pPr>
        <w:pStyle w:val="B2"/>
        <w:rPr>
          <w:rFonts w:eastAsia="SimSun"/>
          <w:lang w:val="en-US" w:eastAsia="zh-CN"/>
        </w:rPr>
      </w:pPr>
      <w:r>
        <w:rPr>
          <w:rFonts w:eastAsia="SimSun"/>
          <w:lang w:val="en-US" w:eastAsia="zh-CN"/>
        </w:rPr>
        <w:t>-</w:t>
      </w:r>
      <w:r>
        <w:rPr>
          <w:rFonts w:eastAsia="SimSun"/>
          <w:lang w:val="en-US" w:eastAsia="zh-CN"/>
        </w:rPr>
        <w:tab/>
        <w:t>the UE applies the received execution conditions immediately;</w:t>
      </w:r>
    </w:p>
    <w:p w14:paraId="15469593" w14:textId="4D39134B" w:rsidR="000E19F3" w:rsidRDefault="000E19F3" w:rsidP="000E19F3">
      <w:pPr>
        <w:pStyle w:val="B1"/>
        <w:rPr>
          <w:color w:val="000000" w:themeColor="text1"/>
        </w:rPr>
      </w:pPr>
      <w:r>
        <w:rPr>
          <w:rFonts w:eastAsia="SimSun"/>
          <w:lang w:val="en-US" w:eastAsia="zh-CN"/>
        </w:rPr>
        <w:t>2)</w:t>
      </w:r>
      <w:r>
        <w:rPr>
          <w:rFonts w:eastAsia="SimSun"/>
          <w:lang w:val="en-US" w:eastAsia="zh-CN"/>
        </w:rPr>
        <w:tab/>
        <w:t xml:space="preserve">when receiving </w:t>
      </w:r>
      <w:r>
        <w:rPr>
          <w:i/>
          <w:iCs/>
          <w:color w:val="000000" w:themeColor="text1"/>
        </w:rPr>
        <w:t>lt</w:t>
      </w:r>
      <w:r w:rsidR="007C6DA8" w:rsidRPr="0036584A">
        <w:rPr>
          <w:i/>
          <w:iCs/>
          <w:color w:val="000000" w:themeColor="text1"/>
        </w:rPr>
        <w:t>m-ExecutionCondition</w:t>
      </w:r>
      <w:r w:rsidR="007C6DA8">
        <w:rPr>
          <w:color w:val="000000" w:themeColor="text1"/>
        </w:rPr>
        <w:t xml:space="preserve"> in</w:t>
      </w:r>
      <w:r>
        <w:rPr>
          <w:color w:val="000000" w:themeColor="text1"/>
        </w:rPr>
        <w:t xml:space="preserve"> an</w:t>
      </w:r>
      <w:r w:rsidR="007C6DA8">
        <w:rPr>
          <w:color w:val="000000" w:themeColor="text1"/>
        </w:rPr>
        <w:t xml:space="preserve"> </w:t>
      </w:r>
      <w:r w:rsidR="007C6DA8">
        <w:rPr>
          <w:i/>
          <w:iCs/>
          <w:color w:val="000000" w:themeColor="text1"/>
        </w:rPr>
        <w:t>LTM-Candidate</w:t>
      </w:r>
      <w:r w:rsidR="007C6DA8">
        <w:rPr>
          <w:color w:val="000000" w:themeColor="text1"/>
        </w:rPr>
        <w:t>,</w:t>
      </w:r>
    </w:p>
    <w:p w14:paraId="3A177D94" w14:textId="14C193A4" w:rsidR="007C6DA8" w:rsidRPr="000E19F3" w:rsidRDefault="000E19F3" w:rsidP="000E19F3">
      <w:pPr>
        <w:pStyle w:val="B2"/>
        <w:rPr>
          <w:rFonts w:eastAsia="SimSun"/>
          <w:lang w:val="en-US" w:eastAsia="zh-CN"/>
        </w:rPr>
      </w:pPr>
      <w:r>
        <w:t>-</w:t>
      </w:r>
      <w:r>
        <w:tab/>
      </w:r>
      <w:r w:rsidR="007C6DA8">
        <w:t xml:space="preserve">the UE just stores the received </w:t>
      </w:r>
      <w:r w:rsidR="007C6DA8">
        <w:rPr>
          <w:i/>
          <w:iCs/>
        </w:rPr>
        <w:t>ltm-ExecutionCondition</w:t>
      </w:r>
      <w:r w:rsidR="007C6DA8">
        <w:t xml:space="preserve">, and will only apply </w:t>
      </w:r>
      <w:r>
        <w:t>when</w:t>
      </w:r>
      <w:r w:rsidR="007C6DA8">
        <w:t xml:space="preserve"> it performs LTM cell switch to this </w:t>
      </w:r>
      <w:r w:rsidR="007C6DA8">
        <w:rPr>
          <w:i/>
          <w:iCs/>
        </w:rPr>
        <w:t>LTM-Candidate</w:t>
      </w:r>
      <w:r w:rsidR="007C6DA8">
        <w:t>.</w:t>
      </w:r>
    </w:p>
    <w:p w14:paraId="77EC1E75" w14:textId="77777777" w:rsidR="00E82DF7" w:rsidRDefault="00E82DF7" w:rsidP="00C3240E">
      <w:pPr>
        <w:rPr>
          <w:rFonts w:eastAsia="SimSun"/>
          <w:lang w:val="en-US" w:eastAsia="zh-CN"/>
        </w:rPr>
      </w:pPr>
      <w:r>
        <w:rPr>
          <w:rFonts w:eastAsia="SimSun"/>
          <w:lang w:val="en-US" w:eastAsia="zh-CN"/>
        </w:rPr>
        <w:t>In the RRC PDU definitions:</w:t>
      </w:r>
    </w:p>
    <w:p w14:paraId="7BC8B360" w14:textId="4DDB4108" w:rsidR="00E82DF7" w:rsidRDefault="00E82DF7" w:rsidP="00E82DF7">
      <w:pPr>
        <w:pStyle w:val="B1"/>
        <w:rPr>
          <w:rFonts w:eastAsia="SimSun"/>
          <w:lang w:val="en-US" w:eastAsia="zh-CN"/>
        </w:rPr>
      </w:pPr>
      <w:r>
        <w:rPr>
          <w:rFonts w:eastAsia="SimSun"/>
          <w:lang w:val="en-US" w:eastAsia="zh-CN"/>
        </w:rPr>
        <w:t>-</w:t>
      </w:r>
      <w:r>
        <w:rPr>
          <w:rFonts w:eastAsia="SimSun"/>
          <w:lang w:val="en-US" w:eastAsia="zh-CN"/>
        </w:rPr>
        <w:tab/>
      </w:r>
      <w:r>
        <w:rPr>
          <w:rFonts w:eastAsia="SimSun"/>
          <w:i/>
          <w:iCs/>
          <w:lang w:val="en-US" w:eastAsia="zh-CN"/>
        </w:rPr>
        <w:t>ltm-ServingCellExecutionCondition</w:t>
      </w:r>
      <w:r>
        <w:rPr>
          <w:rFonts w:eastAsia="SimSun"/>
          <w:lang w:val="en-US" w:eastAsia="zh-CN"/>
        </w:rPr>
        <w:t xml:space="preserve"> is a SetupRelease Need M field, but when </w:t>
      </w:r>
      <w:r>
        <w:rPr>
          <w:rFonts w:eastAsia="SimSun"/>
          <w:i/>
          <w:iCs/>
          <w:lang w:val="en-US" w:eastAsia="zh-CN"/>
        </w:rPr>
        <w:t>ltm-ExecutionCondition</w:t>
      </w:r>
      <w:r>
        <w:rPr>
          <w:rFonts w:eastAsia="SimSun"/>
          <w:lang w:val="en-US" w:eastAsia="zh-CN"/>
        </w:rPr>
        <w:t xml:space="preserve"> from an </w:t>
      </w:r>
      <w:r>
        <w:rPr>
          <w:rFonts w:eastAsia="SimSun"/>
          <w:i/>
          <w:iCs/>
          <w:lang w:val="en-US" w:eastAsia="zh-CN"/>
        </w:rPr>
        <w:t>LTM-Candidate</w:t>
      </w:r>
      <w:r>
        <w:rPr>
          <w:rFonts w:eastAsia="SimSun"/>
          <w:lang w:val="en-US" w:eastAsia="zh-CN"/>
        </w:rPr>
        <w:t xml:space="preserve"> is applied, whatever remains in </w:t>
      </w:r>
      <w:r>
        <w:rPr>
          <w:rFonts w:eastAsia="SimSun"/>
          <w:i/>
          <w:iCs/>
          <w:lang w:val="en-US" w:eastAsia="zh-CN"/>
        </w:rPr>
        <w:t>ltm-ServingCellExecutionCondition</w:t>
      </w:r>
      <w:r>
        <w:rPr>
          <w:rFonts w:eastAsia="SimSun"/>
          <w:lang w:val="en-US" w:eastAsia="zh-CN"/>
        </w:rPr>
        <w:t xml:space="preserve"> should not be applied anymore;</w:t>
      </w:r>
    </w:p>
    <w:p w14:paraId="4831C88F" w14:textId="1A0A5A0A" w:rsidR="00E82DF7" w:rsidRPr="00E82DF7" w:rsidRDefault="00E82DF7" w:rsidP="00E82DF7">
      <w:pPr>
        <w:pStyle w:val="B1"/>
        <w:rPr>
          <w:rFonts w:eastAsia="SimSun"/>
          <w:i/>
          <w:iCs/>
          <w:lang w:val="en-US" w:eastAsia="zh-CN"/>
        </w:rPr>
      </w:pPr>
      <w:r>
        <w:rPr>
          <w:rFonts w:eastAsia="SimSun"/>
          <w:lang w:val="en-US" w:eastAsia="zh-CN"/>
        </w:rPr>
        <w:t>-</w:t>
      </w:r>
      <w:r>
        <w:rPr>
          <w:rFonts w:eastAsia="SimSun"/>
          <w:lang w:val="en-US" w:eastAsia="zh-CN"/>
        </w:rPr>
        <w:tab/>
      </w:r>
      <w:r>
        <w:rPr>
          <w:i/>
          <w:iCs/>
          <w:color w:val="000000" w:themeColor="text1"/>
        </w:rPr>
        <w:t>lt</w:t>
      </w:r>
      <w:r w:rsidRPr="0036584A">
        <w:rPr>
          <w:i/>
          <w:iCs/>
          <w:color w:val="000000" w:themeColor="text1"/>
        </w:rPr>
        <w:t>m-ExecutionCondition</w:t>
      </w:r>
      <w:r>
        <w:rPr>
          <w:color w:val="000000" w:themeColor="text1"/>
        </w:rPr>
        <w:t xml:space="preserve"> is applied when the UE applies a specific UE configuration.</w:t>
      </w:r>
    </w:p>
    <w:p w14:paraId="7376F91A" w14:textId="47B37198" w:rsidR="003D16CF" w:rsidRDefault="00E82DF7" w:rsidP="00C3240E">
      <w:pPr>
        <w:rPr>
          <w:rFonts w:eastAsia="SimSun"/>
          <w:lang w:val="en-US" w:eastAsia="zh-CN"/>
        </w:rPr>
      </w:pPr>
      <w:r>
        <w:rPr>
          <w:rFonts w:eastAsia="SimSun"/>
          <w:lang w:val="en-US" w:eastAsia="zh-CN"/>
        </w:rPr>
        <w:t>Then,</w:t>
      </w:r>
      <w:r w:rsidR="001A31F0">
        <w:rPr>
          <w:rFonts w:eastAsia="SimSun"/>
          <w:lang w:val="en-US" w:eastAsia="zh-CN"/>
        </w:rPr>
        <w:t xml:space="preserve"> the specification would be clearer and shorter by doing the following</w:t>
      </w:r>
      <w:r w:rsidR="003D16CF">
        <w:rPr>
          <w:rFonts w:eastAsia="SimSun"/>
          <w:lang w:val="en-US" w:eastAsia="zh-CN"/>
        </w:rPr>
        <w:t>:</w:t>
      </w:r>
    </w:p>
    <w:p w14:paraId="24443485" w14:textId="4A19BEC4" w:rsidR="003D16CF" w:rsidRDefault="003D16CF" w:rsidP="003D16CF">
      <w:pPr>
        <w:pStyle w:val="B1"/>
        <w:rPr>
          <w:rFonts w:eastAsia="SimSun"/>
          <w:lang w:val="en-US" w:eastAsia="zh-CN"/>
        </w:rPr>
      </w:pPr>
      <w:r>
        <w:rPr>
          <w:rFonts w:eastAsia="SimSun"/>
          <w:lang w:val="en-US" w:eastAsia="zh-CN"/>
        </w:rPr>
        <w:t>-</w:t>
      </w:r>
      <w:r>
        <w:rPr>
          <w:rFonts w:eastAsia="SimSun"/>
          <w:lang w:val="en-US" w:eastAsia="zh-CN"/>
        </w:rPr>
        <w:tab/>
        <w:t xml:space="preserve">in </w:t>
      </w:r>
      <w:r>
        <w:rPr>
          <w:rFonts w:eastAsia="SimSun"/>
          <w:i/>
          <w:iCs/>
          <w:lang w:val="en-US" w:eastAsia="zh-CN"/>
        </w:rPr>
        <w:t>LTM-</w:t>
      </w:r>
      <w:r w:rsidRPr="003D16CF">
        <w:rPr>
          <w:rFonts w:eastAsia="SimSun"/>
          <w:lang w:val="en-US" w:eastAsia="zh-CN"/>
        </w:rPr>
        <w:t>Candidate</w:t>
      </w:r>
      <w:r>
        <w:rPr>
          <w:rFonts w:eastAsia="SimSun"/>
          <w:lang w:val="en-US" w:eastAsia="zh-CN"/>
        </w:rPr>
        <w:t xml:space="preserve">, </w:t>
      </w:r>
      <w:r w:rsidRPr="003D16CF">
        <w:rPr>
          <w:rFonts w:eastAsia="SimSun"/>
          <w:lang w:val="en-US" w:eastAsia="zh-CN"/>
        </w:rPr>
        <w:t>remove</w:t>
      </w:r>
      <w:r>
        <w:rPr>
          <w:rFonts w:eastAsia="SimSun"/>
          <w:lang w:val="en-US" w:eastAsia="zh-CN"/>
        </w:rPr>
        <w:t xml:space="preserve"> </w:t>
      </w:r>
      <w:r w:rsidRPr="003D16CF">
        <w:rPr>
          <w:rFonts w:eastAsia="SimSun"/>
          <w:i/>
          <w:iCs/>
          <w:lang w:val="en-US" w:eastAsia="zh-CN"/>
        </w:rPr>
        <w:t>ltm-ExecutionCondition</w:t>
      </w:r>
      <w:r>
        <w:rPr>
          <w:rFonts w:eastAsia="SimSun"/>
          <w:lang w:val="en-US" w:eastAsia="zh-CN"/>
        </w:rPr>
        <w:t>;</w:t>
      </w:r>
    </w:p>
    <w:p w14:paraId="58B84A48" w14:textId="22089A2B" w:rsidR="001A31F0" w:rsidRPr="001A31F0" w:rsidRDefault="001A31F0" w:rsidP="003D16CF">
      <w:pPr>
        <w:pStyle w:val="B1"/>
      </w:pPr>
      <w:r w:rsidRPr="001A31F0">
        <w:t>-</w:t>
      </w:r>
      <w:r w:rsidRPr="001A31F0">
        <w:tab/>
        <w:t>remove the corresponding procedure text in 5.8.5.18.6;</w:t>
      </w:r>
    </w:p>
    <w:p w14:paraId="5782496E" w14:textId="512B75CD" w:rsidR="003D16CF" w:rsidRDefault="003D16CF" w:rsidP="003D16CF">
      <w:pPr>
        <w:pStyle w:val="B1"/>
      </w:pPr>
      <w:r>
        <w:rPr>
          <w:rFonts w:eastAsia="SimSun"/>
          <w:lang w:val="en-US" w:eastAsia="zh-CN"/>
        </w:rPr>
        <w:t>-</w:t>
      </w:r>
      <w:r>
        <w:rPr>
          <w:rFonts w:eastAsia="SimSun"/>
          <w:lang w:val="en-US" w:eastAsia="zh-CN"/>
        </w:rPr>
        <w:tab/>
        <w:t xml:space="preserve">in the </w:t>
      </w:r>
      <w:r w:rsidRPr="003D16CF">
        <w:rPr>
          <w:rFonts w:eastAsia="SimSun"/>
          <w:i/>
          <w:iCs/>
          <w:lang w:val="en-US" w:eastAsia="zh-CN"/>
        </w:rPr>
        <w:t>RRCReconfiguration</w:t>
      </w:r>
      <w:r>
        <w:rPr>
          <w:rFonts w:eastAsia="SimSun"/>
          <w:lang w:val="en-US" w:eastAsia="zh-CN"/>
        </w:rPr>
        <w:t xml:space="preserve"> message contained in </w:t>
      </w:r>
      <w:r w:rsidRPr="003D16CF">
        <w:rPr>
          <w:i/>
          <w:iCs/>
        </w:rPr>
        <w:t>ltm-CandidateConfig</w:t>
      </w:r>
      <w:r>
        <w:rPr>
          <w:rFonts w:eastAsia="SimSun"/>
          <w:lang w:val="en-US" w:eastAsia="zh-CN"/>
        </w:rPr>
        <w:t xml:space="preserve">, allow including </w:t>
      </w:r>
      <w:r w:rsidRPr="003D16CF">
        <w:rPr>
          <w:rFonts w:eastAsia="SimSun"/>
          <w:i/>
          <w:iCs/>
          <w:lang w:val="en-US" w:eastAsia="zh-CN"/>
        </w:rPr>
        <w:t>ltm-Config</w:t>
      </w:r>
      <w:r>
        <w:rPr>
          <w:rFonts w:eastAsia="SimSun"/>
          <w:lang w:val="en-US" w:eastAsia="zh-CN"/>
        </w:rPr>
        <w:t xml:space="preserve"> but with </w:t>
      </w:r>
      <w:r w:rsidRPr="003D16CF">
        <w:rPr>
          <w:i/>
          <w:iCs/>
        </w:rPr>
        <w:t>ltm-ServingCellExecutionCondition</w:t>
      </w:r>
      <w:r>
        <w:t xml:space="preserve"> as the only present field.</w:t>
      </w:r>
    </w:p>
    <w:p w14:paraId="65ED4B5C" w14:textId="1665D401" w:rsidR="001A31F0" w:rsidRDefault="001A31F0" w:rsidP="00C3240E">
      <w:r>
        <w:t xml:space="preserve">In this way, the UE always uses the execution conditions in </w:t>
      </w:r>
      <w:r>
        <w:rPr>
          <w:i/>
          <w:iCs/>
        </w:rPr>
        <w:t>ltm-</w:t>
      </w:r>
      <w:proofErr w:type="spellStart"/>
      <w:r>
        <w:rPr>
          <w:i/>
          <w:iCs/>
        </w:rPr>
        <w:t>ExecutionConditionServingCell</w:t>
      </w:r>
      <w:proofErr w:type="spellEnd"/>
      <w:r>
        <w:t>, which significantly simplifies the specification.</w:t>
      </w:r>
    </w:p>
    <w:p w14:paraId="5B82F9B6" w14:textId="6B0B619E" w:rsidR="008A5CF8" w:rsidRDefault="008A5CF8" w:rsidP="00C3240E">
      <w:r>
        <w:t>For the issue Z151, the following TP was proposed:</w:t>
      </w:r>
    </w:p>
    <w:p w14:paraId="3DA633A6" w14:textId="14FEADFE" w:rsidR="001A31F0" w:rsidRDefault="008A5CF8" w:rsidP="00C3240E">
      <w:r w:rsidRPr="00C3240E">
        <w:rPr>
          <w:rFonts w:eastAsia="SimSun"/>
          <w:noProof/>
          <w:lang w:val="en-US" w:eastAsia="zh-CN"/>
        </w:rPr>
        <w:lastRenderedPageBreak/>
        <mc:AlternateContent>
          <mc:Choice Requires="wps">
            <w:drawing>
              <wp:inline distT="0" distB="0" distL="0" distR="0" wp14:anchorId="0965B2DB" wp14:editId="1D8B3D46">
                <wp:extent cx="6114197" cy="13656926"/>
                <wp:effectExtent l="0" t="0" r="20320" b="2667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24937401" w14:textId="77777777" w:rsidR="008A5CF8" w:rsidRDefault="008A5CF8" w:rsidP="008A5CF8">
                            <w:pPr>
                              <w:rPr>
                                <w:rFonts w:eastAsia="DengXian"/>
                              </w:rPr>
                            </w:pPr>
                            <w:bookmarkStart w:id="6" w:name="_Hlk210653070"/>
                            <w:r w:rsidRPr="005E0519">
                              <w:rPr>
                                <w:b/>
                              </w:rPr>
                              <w:t>[Proposed Change]</w:t>
                            </w:r>
                            <w:r w:rsidRPr="005E0519">
                              <w:t xml:space="preserve">: </w:t>
                            </w:r>
                            <w:r>
                              <w:rPr>
                                <w:rFonts w:eastAsia="DengXian"/>
                              </w:rPr>
                              <w:t xml:space="preserve">To add a condition to exclude the report configuration and measurement object configuration associated with L3 based CLTM. </w:t>
                            </w:r>
                            <w:proofErr w:type="gramStart"/>
                            <w:r>
                              <w:rPr>
                                <w:rFonts w:eastAsia="DengXian"/>
                              </w:rPr>
                              <w:t>And also</w:t>
                            </w:r>
                            <w:proofErr w:type="gramEnd"/>
                            <w:r>
                              <w:rPr>
                                <w:rFonts w:eastAsia="DengXian"/>
                              </w:rPr>
                              <w:t xml:space="preserve"> fix the wrong indentation. For example:</w:t>
                            </w:r>
                          </w:p>
                          <w:p w14:paraId="47D60422" w14:textId="77777777" w:rsidR="008A5CF8" w:rsidRPr="00EE6E73" w:rsidRDefault="008A5CF8" w:rsidP="008A5CF8">
                            <w:pPr>
                              <w:pStyle w:val="B3"/>
                            </w:pPr>
                            <w:r w:rsidRPr="00EE6E73">
                              <w:t>3&gt;</w:t>
                            </w:r>
                            <w:r w:rsidRPr="00EE6E73">
                              <w:tab/>
                              <w:t xml:space="preserve">for each </w:t>
                            </w:r>
                            <w:proofErr w:type="spellStart"/>
                            <w:r w:rsidRPr="00EE6E73">
                              <w:rPr>
                                <w:i/>
                              </w:rPr>
                              <w:t>measId</w:t>
                            </w:r>
                            <w:proofErr w:type="spellEnd"/>
                            <w:r w:rsidRPr="00EE6E73">
                              <w:rPr>
                                <w:iCs/>
                              </w:rPr>
                              <w:t xml:space="preserve"> of the MCG </w:t>
                            </w:r>
                            <w:proofErr w:type="spellStart"/>
                            <w:r w:rsidRPr="00EE6E73">
                              <w:rPr>
                                <w:i/>
                                <w:iCs/>
                              </w:rPr>
                              <w:t>measConfig</w:t>
                            </w:r>
                            <w:proofErr w:type="spellEnd"/>
                            <w:r w:rsidRPr="00EE6E73">
                              <w:rPr>
                                <w:iCs/>
                              </w:rPr>
                              <w:t xml:space="preserve">, if configured, and for each </w:t>
                            </w:r>
                            <w:proofErr w:type="spellStart"/>
                            <w:r w:rsidRPr="00EE6E73">
                              <w:rPr>
                                <w:i/>
                                <w:iCs/>
                              </w:rPr>
                              <w:t>measId</w:t>
                            </w:r>
                            <w:proofErr w:type="spellEnd"/>
                            <w:r w:rsidRPr="00EE6E73">
                              <w:rPr>
                                <w:iCs/>
                              </w:rPr>
                              <w:t xml:space="preserve"> of the SCG </w:t>
                            </w:r>
                            <w:proofErr w:type="spellStart"/>
                            <w:r w:rsidRPr="00EE6E73">
                              <w:rPr>
                                <w:i/>
                                <w:iCs/>
                              </w:rPr>
                              <w:t>measConfig</w:t>
                            </w:r>
                            <w:proofErr w:type="spellEnd"/>
                            <w:r w:rsidRPr="00EE6E73">
                              <w:rPr>
                                <w:iCs/>
                              </w:rPr>
                              <w:t>, if configured</w:t>
                            </w:r>
                            <w:r w:rsidRPr="00EE6E73">
                              <w:t xml:space="preserve">, if the associated </w:t>
                            </w:r>
                            <w:proofErr w:type="spellStart"/>
                            <w:r w:rsidRPr="00EE6E73">
                              <w:rPr>
                                <w:i/>
                              </w:rPr>
                              <w:t>reportConfig</w:t>
                            </w:r>
                            <w:proofErr w:type="spellEnd"/>
                            <w:r w:rsidRPr="00EE6E73">
                              <w:t xml:space="preserve"> has a </w:t>
                            </w:r>
                            <w:proofErr w:type="spellStart"/>
                            <w:r w:rsidRPr="00EE6E73">
                              <w:rPr>
                                <w:i/>
                              </w:rPr>
                              <w:t>reportType</w:t>
                            </w:r>
                            <w:proofErr w:type="spellEnd"/>
                            <w:r w:rsidRPr="00EE6E73">
                              <w:t xml:space="preserve"> set to </w:t>
                            </w:r>
                            <w:proofErr w:type="spellStart"/>
                            <w:r w:rsidRPr="00EE6E73">
                              <w:rPr>
                                <w:i/>
                              </w:rPr>
                              <w:t>condTriggerConfig</w:t>
                            </w:r>
                            <w:proofErr w:type="spellEnd"/>
                            <w:r w:rsidRPr="00EE6E73">
                              <w:t>:</w:t>
                            </w:r>
                          </w:p>
                          <w:p w14:paraId="786967E9" w14:textId="77777777" w:rsidR="008A5CF8" w:rsidRDefault="008A5CF8" w:rsidP="008A5CF8">
                            <w:pPr>
                              <w:pStyle w:val="B4"/>
                              <w:rPr>
                                <w:ins w:id="7" w:author="ZTE" w:date="2025-09-23T11:25:00Z"/>
                              </w:rPr>
                            </w:pPr>
                            <w:r w:rsidRPr="00EE6E73">
                              <w:t>4&gt;</w:t>
                            </w:r>
                            <w:r w:rsidRPr="00EE6E73">
                              <w:tab/>
                              <w:t xml:space="preserve">if the </w:t>
                            </w:r>
                            <w:proofErr w:type="spellStart"/>
                            <w:r w:rsidRPr="00C22E9C">
                              <w:rPr>
                                <w:i/>
                              </w:rPr>
                              <w:t>reportConfigId</w:t>
                            </w:r>
                            <w:proofErr w:type="spellEnd"/>
                            <w:r w:rsidRPr="00EE6E73">
                              <w:t xml:space="preserve"> is not associated with any </w:t>
                            </w:r>
                            <w:proofErr w:type="spellStart"/>
                            <w:r w:rsidRPr="00C22E9C">
                              <w:rPr>
                                <w:i/>
                              </w:rPr>
                              <w:t>measId</w:t>
                            </w:r>
                            <w:proofErr w:type="spellEnd"/>
                            <w:r w:rsidRPr="00EE6E73">
                              <w:t xml:space="preserve"> indicated by the </w:t>
                            </w:r>
                            <w:proofErr w:type="spellStart"/>
                            <w:r w:rsidRPr="00C22E9C">
                              <w:rPr>
                                <w:i/>
                              </w:rPr>
                              <w:t>condExecutionCond</w:t>
                            </w:r>
                            <w:proofErr w:type="spellEnd"/>
                            <w:r w:rsidRPr="00EE6E73">
                              <w:t xml:space="preserve"> or the </w:t>
                            </w:r>
                            <w:proofErr w:type="spellStart"/>
                            <w:r w:rsidRPr="00C22E9C">
                              <w:rPr>
                                <w:i/>
                              </w:rPr>
                              <w:t>condExecutionCondSCG</w:t>
                            </w:r>
                            <w:proofErr w:type="spellEnd"/>
                            <w:r w:rsidRPr="00EE6E73">
                              <w:t xml:space="preserve"> in an entry of </w:t>
                            </w:r>
                            <w:proofErr w:type="spellStart"/>
                            <w:r w:rsidRPr="00C22E9C">
                              <w:rPr>
                                <w:i/>
                              </w:rPr>
                              <w:t>condReconfigList</w:t>
                            </w:r>
                            <w:proofErr w:type="spellEnd"/>
                            <w:r w:rsidRPr="00EE6E73">
                              <w:t xml:space="preserve"> in </w:t>
                            </w:r>
                            <w:proofErr w:type="spellStart"/>
                            <w:r w:rsidRPr="00C22E9C">
                              <w:rPr>
                                <w:i/>
                              </w:rPr>
                              <w:t>VarConditionalReconfig</w:t>
                            </w:r>
                            <w:proofErr w:type="spellEnd"/>
                            <w:r w:rsidRPr="00EE6E73">
                              <w:t xml:space="preserve"> in which </w:t>
                            </w:r>
                            <w:proofErr w:type="spellStart"/>
                            <w:r w:rsidRPr="00C22E9C">
                              <w:rPr>
                                <w:i/>
                              </w:rPr>
                              <w:t>subsequentCondReconfig</w:t>
                            </w:r>
                            <w:proofErr w:type="spellEnd"/>
                            <w:r w:rsidRPr="00EE6E73">
                              <w:t xml:space="preserve"> is included</w:t>
                            </w:r>
                            <w:ins w:id="8" w:author="ZTE" w:date="2025-09-23T11:25:00Z">
                              <w:r>
                                <w:t>; and</w:t>
                              </w:r>
                            </w:ins>
                          </w:p>
                          <w:p w14:paraId="7EC4547F" w14:textId="77777777" w:rsidR="008A5CF8" w:rsidRPr="00EE6E73" w:rsidRDefault="008A5CF8">
                            <w:pPr>
                              <w:pStyle w:val="B4"/>
                              <w:pPrChange w:id="9" w:author="ZTE" w:date="2025-09-23T11:25:00Z">
                                <w:pPr>
                                  <w:pStyle w:val="B3"/>
                                </w:pPr>
                              </w:pPrChange>
                            </w:pPr>
                            <w:ins w:id="10" w:author="ZTE" w:date="2025-09-23T11:26:00Z">
                              <w:r w:rsidRPr="00EE6E73">
                                <w:t>4&gt;</w:t>
                              </w:r>
                              <w:r w:rsidRPr="00EE6E73">
                                <w:tab/>
                                <w:t xml:space="preserve">if the </w:t>
                              </w:r>
                              <w:proofErr w:type="spellStart"/>
                              <w:r w:rsidRPr="00C22E9C">
                                <w:rPr>
                                  <w:i/>
                                </w:rPr>
                                <w:t>reportConfigId</w:t>
                              </w:r>
                              <w:proofErr w:type="spellEnd"/>
                              <w:r w:rsidRPr="00EE6E73">
                                <w:t xml:space="preserve"> is not associated with any </w:t>
                              </w:r>
                              <w:proofErr w:type="spellStart"/>
                              <w:r w:rsidRPr="00C22E9C">
                                <w:rPr>
                                  <w:i/>
                                </w:rPr>
                                <w:t>measId</w:t>
                              </w:r>
                              <w:proofErr w:type="spellEnd"/>
                              <w:r w:rsidRPr="00EE6E73">
                                <w:t xml:space="preserve"> indicated by the </w:t>
                              </w:r>
                            </w:ins>
                            <w:ins w:id="11" w:author="ZTE" w:date="2025-09-23T11:29:00Z">
                              <w:r w:rsidRPr="00C22E9C">
                                <w:rPr>
                                  <w:i/>
                                </w:rPr>
                                <w:t>LTM-ExecutionCondition</w:t>
                              </w:r>
                            </w:ins>
                            <w:ins w:id="12" w:author="ZTE" w:date="2025-09-23T11:26:00Z">
                              <w:r w:rsidRPr="00EE6E73">
                                <w:t xml:space="preserve"> in an entry of </w:t>
                              </w:r>
                            </w:ins>
                            <w:ins w:id="13" w:author="ZTE" w:date="2025-09-23T11:28:00Z">
                              <w:r w:rsidRPr="00C22E9C">
                                <w:rPr>
                                  <w:i/>
                                </w:rPr>
                                <w:t>LTM-</w:t>
                              </w:r>
                              <w:proofErr w:type="spellStart"/>
                              <w:r w:rsidRPr="00C22E9C">
                                <w:rPr>
                                  <w:i/>
                                </w:rPr>
                                <w:t>ExecutionConditionList</w:t>
                              </w:r>
                            </w:ins>
                            <w:proofErr w:type="spellEnd"/>
                            <w:r w:rsidRPr="00EE6E73">
                              <w:t>:</w:t>
                            </w:r>
                          </w:p>
                          <w:p w14:paraId="4CEA79E8" w14:textId="77777777" w:rsidR="008A5CF8" w:rsidRPr="00EE6E73" w:rsidRDefault="008A5CF8" w:rsidP="008A5CF8">
                            <w:pPr>
                              <w:pStyle w:val="B5"/>
                            </w:pPr>
                            <w:r w:rsidRPr="00EE6E73">
                              <w:t>5&gt;</w:t>
                            </w:r>
                            <w:r w:rsidRPr="00EE6E73">
                              <w:tab/>
                              <w:t xml:space="preserve">remove the entry with the matching </w:t>
                            </w:r>
                            <w:proofErr w:type="spellStart"/>
                            <w:r w:rsidRPr="00EE6E73">
                              <w:rPr>
                                <w:i/>
                              </w:rPr>
                              <w:t>reportConfigId</w:t>
                            </w:r>
                            <w:proofErr w:type="spellEnd"/>
                            <w:r w:rsidRPr="00EE6E73">
                              <w:t xml:space="preserve"> from the </w:t>
                            </w:r>
                            <w:proofErr w:type="spellStart"/>
                            <w:r w:rsidRPr="00EE6E73">
                              <w:rPr>
                                <w:i/>
                              </w:rPr>
                              <w:t>reportConfigList</w:t>
                            </w:r>
                            <w:proofErr w:type="spellEnd"/>
                            <w:r w:rsidRPr="00EE6E73">
                              <w:t xml:space="preserve"> within the </w:t>
                            </w:r>
                            <w:proofErr w:type="spellStart"/>
                            <w:r w:rsidRPr="00EE6E73">
                              <w:rPr>
                                <w:i/>
                              </w:rPr>
                              <w:t>VarMeasConfig</w:t>
                            </w:r>
                            <w:proofErr w:type="spellEnd"/>
                            <w:r w:rsidRPr="00EE6E73">
                              <w:t>;</w:t>
                            </w:r>
                          </w:p>
                          <w:p w14:paraId="5A53972A" w14:textId="77777777" w:rsidR="008A5CF8" w:rsidRPr="00EE6E73" w:rsidRDefault="008A5CF8" w:rsidP="008A5CF8">
                            <w:pPr>
                              <w:pStyle w:val="B4"/>
                            </w:pPr>
                            <w:r w:rsidRPr="00EE6E73">
                              <w:t>4&gt;</w:t>
                            </w:r>
                            <w:r w:rsidRPr="00EE6E73">
                              <w:tab/>
                              <w:t xml:space="preserve">if the associated </w:t>
                            </w:r>
                            <w:proofErr w:type="spellStart"/>
                            <w:r w:rsidRPr="00EE6E73">
                              <w:rPr>
                                <w:i/>
                                <w:iCs/>
                              </w:rPr>
                              <w:t>measObjectId</w:t>
                            </w:r>
                            <w:proofErr w:type="spellEnd"/>
                            <w:r w:rsidRPr="00EE6E73">
                              <w:t xml:space="preserve"> is only associated to a </w:t>
                            </w:r>
                            <w:proofErr w:type="spellStart"/>
                            <w:r w:rsidRPr="00EE6E73">
                              <w:rPr>
                                <w:i/>
                                <w:iCs/>
                              </w:rPr>
                              <w:t>reportConfig</w:t>
                            </w:r>
                            <w:proofErr w:type="spellEnd"/>
                            <w:r w:rsidRPr="00EE6E73">
                              <w:t xml:space="preserve"> with </w:t>
                            </w:r>
                            <w:proofErr w:type="spellStart"/>
                            <w:r w:rsidRPr="00EE6E73">
                              <w:rPr>
                                <w:i/>
                                <w:iCs/>
                              </w:rPr>
                              <w:t>reportType</w:t>
                            </w:r>
                            <w:proofErr w:type="spellEnd"/>
                            <w:r w:rsidRPr="00EE6E73">
                              <w:t xml:space="preserve"> set to </w:t>
                            </w:r>
                            <w:proofErr w:type="spellStart"/>
                            <w:r w:rsidRPr="00EE6E73">
                              <w:rPr>
                                <w:i/>
                              </w:rPr>
                              <w:t>condTriggerConfig</w:t>
                            </w:r>
                            <w:proofErr w:type="spellEnd"/>
                            <w:r w:rsidRPr="00EE6E73">
                              <w:t>; and</w:t>
                            </w:r>
                          </w:p>
                          <w:p w14:paraId="53DB16F3" w14:textId="77777777" w:rsidR="008A5CF8" w:rsidRDefault="008A5CF8" w:rsidP="008A5CF8">
                            <w:pPr>
                              <w:pStyle w:val="B4"/>
                              <w:rPr>
                                <w:ins w:id="14" w:author="ZTE" w:date="2025-09-23T11:33:00Z"/>
                              </w:rPr>
                            </w:pPr>
                            <w:r w:rsidRPr="00EE6E73">
                              <w:t>4&gt;</w:t>
                            </w:r>
                            <w:r w:rsidRPr="00EE6E73">
                              <w:tab/>
                              <w:t xml:space="preserve">if the </w:t>
                            </w:r>
                            <w:proofErr w:type="spellStart"/>
                            <w:r w:rsidRPr="00EE6E73">
                              <w:rPr>
                                <w:i/>
                              </w:rPr>
                              <w:t>measObjectId</w:t>
                            </w:r>
                            <w:proofErr w:type="spellEnd"/>
                            <w:r w:rsidRPr="00EE6E73">
                              <w:t xml:space="preserve"> is not associated with any </w:t>
                            </w:r>
                            <w:proofErr w:type="spellStart"/>
                            <w:r w:rsidRPr="00EE6E73">
                              <w:rPr>
                                <w:i/>
                              </w:rPr>
                              <w:t>measId</w:t>
                            </w:r>
                            <w:proofErr w:type="spellEnd"/>
                            <w:r w:rsidRPr="00EE6E73">
                              <w:t xml:space="preserve"> indicated by the </w:t>
                            </w:r>
                            <w:proofErr w:type="spellStart"/>
                            <w:r w:rsidRPr="00EE6E73">
                              <w:rPr>
                                <w:i/>
                              </w:rPr>
                              <w:t>condExecutionCond</w:t>
                            </w:r>
                            <w:proofErr w:type="spellEnd"/>
                            <w:r w:rsidRPr="00EE6E73">
                              <w:rPr>
                                <w:i/>
                              </w:rPr>
                              <w:t xml:space="preserve"> </w:t>
                            </w:r>
                            <w:r w:rsidRPr="00EE6E73">
                              <w:t xml:space="preserve">or the </w:t>
                            </w:r>
                            <w:proofErr w:type="spellStart"/>
                            <w:r w:rsidRPr="00EE6E73">
                              <w:rPr>
                                <w:i/>
                              </w:rPr>
                              <w:t>condExecutionCondSCG</w:t>
                            </w:r>
                            <w:proofErr w:type="spellEnd"/>
                            <w:r w:rsidRPr="00EE6E73">
                              <w:t xml:space="preserve"> in an entry of </w:t>
                            </w:r>
                            <w:proofErr w:type="spellStart"/>
                            <w:r w:rsidRPr="00EE6E73">
                              <w:rPr>
                                <w:i/>
                              </w:rPr>
                              <w:t>condReconfigList</w:t>
                            </w:r>
                            <w:proofErr w:type="spellEnd"/>
                            <w:r w:rsidRPr="00EE6E73">
                              <w:t xml:space="preserve"> in </w:t>
                            </w:r>
                            <w:proofErr w:type="spellStart"/>
                            <w:r w:rsidRPr="00EE6E73">
                              <w:rPr>
                                <w:i/>
                              </w:rPr>
                              <w:t>VarConditionalReconfig</w:t>
                            </w:r>
                            <w:proofErr w:type="spellEnd"/>
                            <w:r w:rsidRPr="00EE6E73">
                              <w:t xml:space="preserve"> in which </w:t>
                            </w:r>
                            <w:proofErr w:type="spellStart"/>
                            <w:r w:rsidRPr="00EE6E73">
                              <w:rPr>
                                <w:i/>
                              </w:rPr>
                              <w:t>subsequentCondReconfig</w:t>
                            </w:r>
                            <w:proofErr w:type="spellEnd"/>
                            <w:r w:rsidRPr="00EE6E73">
                              <w:t xml:space="preserve"> is included</w:t>
                            </w:r>
                            <w:ins w:id="15" w:author="ZTE" w:date="2025-09-23T11:33:00Z">
                              <w:r>
                                <w:t>; and</w:t>
                              </w:r>
                            </w:ins>
                          </w:p>
                          <w:p w14:paraId="170C4950" w14:textId="77777777" w:rsidR="008A5CF8" w:rsidRPr="00EE6E73" w:rsidRDefault="008A5CF8" w:rsidP="008A5CF8">
                            <w:pPr>
                              <w:pStyle w:val="B4"/>
                            </w:pPr>
                            <w:ins w:id="16" w:author="ZTE" w:date="2025-09-23T11:33:00Z">
                              <w:r w:rsidRPr="00EE6E73">
                                <w:t>4&gt;</w:t>
                              </w:r>
                              <w:r w:rsidRPr="00EE6E73">
                                <w:tab/>
                                <w:t xml:space="preserve">if the </w:t>
                              </w:r>
                            </w:ins>
                            <w:proofErr w:type="spellStart"/>
                            <w:ins w:id="17" w:author="ZTE" w:date="2025-09-23T11:34:00Z">
                              <w:r w:rsidRPr="00EE6E73">
                                <w:rPr>
                                  <w:i/>
                                </w:rPr>
                                <w:t>measObjectId</w:t>
                              </w:r>
                            </w:ins>
                            <w:proofErr w:type="spellEnd"/>
                            <w:ins w:id="18" w:author="ZTE" w:date="2025-09-23T11:33:00Z">
                              <w:r w:rsidRPr="00EE6E73">
                                <w:t xml:space="preserve"> is not associated with any </w:t>
                              </w:r>
                              <w:proofErr w:type="spellStart"/>
                              <w:r w:rsidRPr="00C22E9C">
                                <w:rPr>
                                  <w:i/>
                                </w:rPr>
                                <w:t>measId</w:t>
                              </w:r>
                              <w:proofErr w:type="spellEnd"/>
                              <w:r w:rsidRPr="00EE6E73">
                                <w:t xml:space="preserve"> indicated by the </w:t>
                              </w:r>
                              <w:r w:rsidRPr="00C22E9C">
                                <w:rPr>
                                  <w:i/>
                                </w:rPr>
                                <w:t>LTM-ExecutionCondition</w:t>
                              </w:r>
                              <w:r w:rsidRPr="00EE6E73">
                                <w:t xml:space="preserve"> in an entry of </w:t>
                              </w:r>
                              <w:r w:rsidRPr="00C22E9C">
                                <w:rPr>
                                  <w:i/>
                                </w:rPr>
                                <w:t>LTM-</w:t>
                              </w:r>
                              <w:proofErr w:type="spellStart"/>
                              <w:r w:rsidRPr="00C22E9C">
                                <w:rPr>
                                  <w:i/>
                                </w:rPr>
                                <w:t>ExecutionConditionList</w:t>
                              </w:r>
                            </w:ins>
                            <w:proofErr w:type="spellEnd"/>
                            <w:r w:rsidRPr="00EE6E73">
                              <w:t>:</w:t>
                            </w:r>
                          </w:p>
                          <w:p w14:paraId="4D653E28" w14:textId="77777777" w:rsidR="008A5CF8" w:rsidRPr="00EE6E73" w:rsidRDefault="008A5CF8" w:rsidP="008A5CF8">
                            <w:pPr>
                              <w:pStyle w:val="B5"/>
                            </w:pPr>
                            <w:r w:rsidRPr="00EE6E73">
                              <w:t>5&gt;</w:t>
                            </w:r>
                            <w:r w:rsidRPr="00EE6E73">
                              <w:tab/>
                              <w:t xml:space="preserve">remove the entry with the matching </w:t>
                            </w:r>
                            <w:proofErr w:type="spellStart"/>
                            <w:r w:rsidRPr="00EE6E73">
                              <w:rPr>
                                <w:i/>
                                <w:iCs/>
                              </w:rPr>
                              <w:t>measObjectId</w:t>
                            </w:r>
                            <w:proofErr w:type="spellEnd"/>
                            <w:r w:rsidRPr="00EE6E73">
                              <w:t xml:space="preserve"> from the </w:t>
                            </w:r>
                            <w:proofErr w:type="spellStart"/>
                            <w:r w:rsidRPr="00EE6E73">
                              <w:rPr>
                                <w:i/>
                              </w:rPr>
                              <w:t>measObjectList</w:t>
                            </w:r>
                            <w:proofErr w:type="spellEnd"/>
                            <w:r w:rsidRPr="00EE6E73">
                              <w:t xml:space="preserve"> within the </w:t>
                            </w:r>
                            <w:proofErr w:type="spellStart"/>
                            <w:r w:rsidRPr="00EE6E73">
                              <w:rPr>
                                <w:i/>
                              </w:rPr>
                              <w:t>VarMeasConfig</w:t>
                            </w:r>
                            <w:proofErr w:type="spellEnd"/>
                            <w:r w:rsidRPr="00EE6E73">
                              <w:t>;</w:t>
                            </w:r>
                          </w:p>
                          <w:p w14:paraId="78610C8A" w14:textId="690049CC" w:rsidR="008A5CF8" w:rsidRDefault="008A5CF8" w:rsidP="008A5CF8">
                            <w:pPr>
                              <w:pStyle w:val="B4"/>
                            </w:pPr>
                            <w:r w:rsidRPr="00EE6E73">
                              <w:t>4&gt;</w:t>
                            </w:r>
                            <w:r w:rsidRPr="00EE6E73">
                              <w:tab/>
                              <w:t xml:space="preserve">remove the entry with the matching </w:t>
                            </w:r>
                            <w:proofErr w:type="spellStart"/>
                            <w:r w:rsidRPr="00EE6E73">
                              <w:rPr>
                                <w:i/>
                              </w:rPr>
                              <w:t>measId</w:t>
                            </w:r>
                            <w:proofErr w:type="spellEnd"/>
                            <w:r w:rsidRPr="00EE6E73">
                              <w:t xml:space="preserve"> from the </w:t>
                            </w:r>
                            <w:proofErr w:type="spellStart"/>
                            <w:r w:rsidRPr="00EE6E73">
                              <w:rPr>
                                <w:i/>
                              </w:rPr>
                              <w:t>measIdList</w:t>
                            </w:r>
                            <w:proofErr w:type="spellEnd"/>
                            <w:r w:rsidRPr="00EE6E73">
                              <w:t xml:space="preserve"> within the </w:t>
                            </w:r>
                            <w:proofErr w:type="spellStart"/>
                            <w:r w:rsidRPr="00EE6E73">
                              <w:rPr>
                                <w:i/>
                              </w:rPr>
                              <w:t>VarMeasConfig</w:t>
                            </w:r>
                            <w:proofErr w:type="spellEnd"/>
                            <w:r w:rsidRPr="00EE6E73">
                              <w:t>;</w:t>
                            </w:r>
                            <w:bookmarkEnd w:id="6"/>
                          </w:p>
                        </w:txbxContent>
                      </wps:txbx>
                      <wps:bodyPr rot="0" vert="horz" wrap="square" lIns="91440" tIns="45720" rIns="91440" bIns="45720" anchor="t" anchorCtr="0">
                        <a:spAutoFit/>
                      </wps:bodyPr>
                    </wps:wsp>
                  </a:graphicData>
                </a:graphic>
              </wp:inline>
            </w:drawing>
          </mc:Choice>
          <mc:Fallback>
            <w:pict>
              <v:shape w14:anchorId="0965B2DB" id="_x0000_s1032"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O2bySUoAgAATgQAAA4AAAAAAAAAAAAAAAAALgIAAGRycy9lMm9E&#10;b2MueG1sUEsBAi0AFAAGAAgAAAAhAIgzkdfdAAAABgEAAA8AAAAAAAAAAAAAAAAAggQAAGRycy9k&#10;b3ducmV2LnhtbFBLBQYAAAAABAAEAPMAAACMBQAAAAA=&#10;">
                <v:textbox style="mso-fit-shape-to-text:t">
                  <w:txbxContent>
                    <w:p w14:paraId="24937401" w14:textId="77777777" w:rsidR="008A5CF8" w:rsidRDefault="008A5CF8" w:rsidP="008A5CF8">
                      <w:pPr>
                        <w:rPr>
                          <w:rFonts w:eastAsia="DengXian"/>
                        </w:rPr>
                      </w:pPr>
                      <w:bookmarkStart w:id="21" w:name="_Hlk210653070"/>
                      <w:r w:rsidRPr="005E0519">
                        <w:rPr>
                          <w:b/>
                        </w:rPr>
                        <w:t>[Proposed Change]</w:t>
                      </w:r>
                      <w:r w:rsidRPr="005E0519">
                        <w:t xml:space="preserve">: </w:t>
                      </w:r>
                      <w:r>
                        <w:rPr>
                          <w:rFonts w:eastAsia="DengXian"/>
                        </w:rPr>
                        <w:t>To add a condition to exclude the report configuration and measurement object configuration associated with L3 based CLTM. And also fix the wrong indentation. For example:</w:t>
                      </w:r>
                    </w:p>
                    <w:p w14:paraId="47D60422" w14:textId="77777777" w:rsidR="008A5CF8" w:rsidRPr="00EE6E73" w:rsidRDefault="008A5CF8" w:rsidP="008A5CF8">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786967E9" w14:textId="77777777" w:rsidR="008A5CF8" w:rsidRDefault="008A5CF8" w:rsidP="008A5CF8">
                      <w:pPr>
                        <w:pStyle w:val="B4"/>
                        <w:rPr>
                          <w:ins w:id="22" w:author="ZTE" w:date="2025-09-23T11:25:00Z"/>
                        </w:rPr>
                      </w:pPr>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r w:rsidRPr="00C22E9C">
                        <w:rPr>
                          <w:i/>
                        </w:rPr>
                        <w:t>condExecutionCond</w:t>
                      </w:r>
                      <w:r w:rsidRPr="00EE6E73">
                        <w:t xml:space="preserve"> or the </w:t>
                      </w:r>
                      <w:r w:rsidRPr="00C22E9C">
                        <w:rPr>
                          <w:i/>
                        </w:rPr>
                        <w:t>condExecutionCondSCG</w:t>
                      </w:r>
                      <w:r w:rsidRPr="00EE6E73">
                        <w:t xml:space="preserve"> in an entry of </w:t>
                      </w:r>
                      <w:r w:rsidRPr="00C22E9C">
                        <w:rPr>
                          <w:i/>
                        </w:rPr>
                        <w:t>condReconfigList</w:t>
                      </w:r>
                      <w:r w:rsidRPr="00EE6E73">
                        <w:t xml:space="preserve"> in </w:t>
                      </w:r>
                      <w:r w:rsidRPr="00C22E9C">
                        <w:rPr>
                          <w:i/>
                        </w:rPr>
                        <w:t>VarConditionalReconfig</w:t>
                      </w:r>
                      <w:r w:rsidRPr="00EE6E73">
                        <w:t xml:space="preserve"> in which </w:t>
                      </w:r>
                      <w:r w:rsidRPr="00C22E9C">
                        <w:rPr>
                          <w:i/>
                        </w:rPr>
                        <w:t>subsequentCondReconfig</w:t>
                      </w:r>
                      <w:r w:rsidRPr="00EE6E73">
                        <w:t xml:space="preserve"> is included</w:t>
                      </w:r>
                      <w:ins w:id="23" w:author="ZTE" w:date="2025-09-23T11:25:00Z">
                        <w:r>
                          <w:t>; and</w:t>
                        </w:r>
                      </w:ins>
                    </w:p>
                    <w:p w14:paraId="7EC4547F" w14:textId="77777777" w:rsidR="008A5CF8" w:rsidRPr="00EE6E73" w:rsidRDefault="008A5CF8" w:rsidP="008A5CF8">
                      <w:pPr>
                        <w:pStyle w:val="B4"/>
                        <w:pPrChange w:id="24" w:author="ZTE" w:date="2025-09-23T11:25:00Z">
                          <w:pPr>
                            <w:pStyle w:val="B3"/>
                          </w:pPr>
                        </w:pPrChange>
                      </w:pPr>
                      <w:ins w:id="25" w:author="ZTE" w:date="2025-09-23T11:26:00Z">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ins>
                      <w:ins w:id="26" w:author="ZTE" w:date="2025-09-23T11:29:00Z">
                        <w:r w:rsidRPr="00C22E9C">
                          <w:rPr>
                            <w:i/>
                          </w:rPr>
                          <w:t>LTM-ExecutionCondition</w:t>
                        </w:r>
                      </w:ins>
                      <w:ins w:id="27" w:author="ZTE" w:date="2025-09-23T11:26:00Z">
                        <w:r w:rsidRPr="00EE6E73">
                          <w:t xml:space="preserve"> in an entry of </w:t>
                        </w:r>
                      </w:ins>
                      <w:ins w:id="28" w:author="ZTE" w:date="2025-09-23T11:28:00Z">
                        <w:r w:rsidRPr="00C22E9C">
                          <w:rPr>
                            <w:i/>
                          </w:rPr>
                          <w:t>LTM-ExecutionConditionList</w:t>
                        </w:r>
                      </w:ins>
                      <w:r w:rsidRPr="00EE6E73">
                        <w:t>:</w:t>
                      </w:r>
                    </w:p>
                    <w:p w14:paraId="4CEA79E8" w14:textId="77777777" w:rsidR="008A5CF8" w:rsidRPr="00EE6E73" w:rsidRDefault="008A5CF8" w:rsidP="008A5CF8">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5A53972A" w14:textId="77777777" w:rsidR="008A5CF8" w:rsidRPr="00EE6E73" w:rsidRDefault="008A5CF8" w:rsidP="008A5CF8">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53DB16F3" w14:textId="77777777" w:rsidR="008A5CF8" w:rsidRDefault="008A5CF8" w:rsidP="008A5CF8">
                      <w:pPr>
                        <w:pStyle w:val="B4"/>
                        <w:rPr>
                          <w:ins w:id="29" w:author="ZTE" w:date="2025-09-23T11:33:00Z"/>
                        </w:rPr>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ins w:id="30" w:author="ZTE" w:date="2025-09-23T11:33:00Z">
                        <w:r>
                          <w:t>; and</w:t>
                        </w:r>
                      </w:ins>
                    </w:p>
                    <w:p w14:paraId="170C4950" w14:textId="77777777" w:rsidR="008A5CF8" w:rsidRPr="00EE6E73" w:rsidRDefault="008A5CF8" w:rsidP="008A5CF8">
                      <w:pPr>
                        <w:pStyle w:val="B4"/>
                      </w:pPr>
                      <w:ins w:id="31" w:author="ZTE" w:date="2025-09-23T11:33:00Z">
                        <w:r w:rsidRPr="00EE6E73">
                          <w:t>4&gt;</w:t>
                        </w:r>
                        <w:r w:rsidRPr="00EE6E73">
                          <w:tab/>
                          <w:t xml:space="preserve">if the </w:t>
                        </w:r>
                      </w:ins>
                      <w:ins w:id="32" w:author="ZTE" w:date="2025-09-23T11:34:00Z">
                        <w:r w:rsidRPr="00EE6E73">
                          <w:rPr>
                            <w:i/>
                          </w:rPr>
                          <w:t>measObjectId</w:t>
                        </w:r>
                      </w:ins>
                      <w:ins w:id="33" w:author="ZTE" w:date="2025-09-23T11:33:00Z">
                        <w:r w:rsidRPr="00EE6E73">
                          <w:t xml:space="preserve"> is not associated with any </w:t>
                        </w:r>
                        <w:r w:rsidRPr="00C22E9C">
                          <w:rPr>
                            <w:i/>
                          </w:rPr>
                          <w:t>measId</w:t>
                        </w:r>
                        <w:r w:rsidRPr="00EE6E73">
                          <w:t xml:space="preserve"> indicated by the </w:t>
                        </w:r>
                        <w:r w:rsidRPr="00C22E9C">
                          <w:rPr>
                            <w:i/>
                          </w:rPr>
                          <w:t>LTM-ExecutionCondition</w:t>
                        </w:r>
                        <w:r w:rsidRPr="00EE6E73">
                          <w:t xml:space="preserve"> in an entry of </w:t>
                        </w:r>
                        <w:r w:rsidRPr="00C22E9C">
                          <w:rPr>
                            <w:i/>
                          </w:rPr>
                          <w:t>LTM-ExecutionConditionList</w:t>
                        </w:r>
                      </w:ins>
                      <w:r w:rsidRPr="00EE6E73">
                        <w:t>:</w:t>
                      </w:r>
                    </w:p>
                    <w:p w14:paraId="4D653E28" w14:textId="77777777" w:rsidR="008A5CF8" w:rsidRPr="00EE6E73" w:rsidRDefault="008A5CF8" w:rsidP="008A5CF8">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78610C8A" w14:textId="690049CC" w:rsidR="008A5CF8" w:rsidRDefault="008A5CF8" w:rsidP="008A5CF8">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bookmarkEnd w:id="21"/>
                    </w:p>
                  </w:txbxContent>
                </v:textbox>
                <w10:anchorlock/>
              </v:shape>
            </w:pict>
          </mc:Fallback>
        </mc:AlternateContent>
      </w:r>
    </w:p>
    <w:p w14:paraId="39097FCE" w14:textId="2024DA9B" w:rsidR="001A31F0" w:rsidRDefault="008A5CF8" w:rsidP="008A5CF8">
      <w:pPr>
        <w:pStyle w:val="TF"/>
      </w:pPr>
      <w:r>
        <w:t>TP for Z151</w:t>
      </w:r>
    </w:p>
    <w:p w14:paraId="1CD0039B" w14:textId="28D865E5" w:rsidR="008A5CF8" w:rsidRDefault="008A5CF8" w:rsidP="00C3240E">
      <w:r>
        <w:t xml:space="preserve">The problem in this TP is: which </w:t>
      </w:r>
      <w:r w:rsidRPr="008A5CF8">
        <w:rPr>
          <w:i/>
          <w:iCs/>
        </w:rPr>
        <w:t>LTM-</w:t>
      </w:r>
      <w:proofErr w:type="spellStart"/>
      <w:r w:rsidRPr="008A5CF8">
        <w:rPr>
          <w:i/>
          <w:iCs/>
        </w:rPr>
        <w:t>ExecutionConditionList</w:t>
      </w:r>
      <w:proofErr w:type="spellEnd"/>
      <w:r>
        <w:t>, since there are two fields, and which one is applied depends on past UE behaviour, not captured in any variable. If there is a single field, it can be used directly without any ambiguity.</w:t>
      </w:r>
    </w:p>
    <w:p w14:paraId="01B97ECD" w14:textId="60D5531C" w:rsidR="001A31F0" w:rsidRPr="001A31F0" w:rsidRDefault="001A31F0" w:rsidP="00C3240E">
      <w:pPr>
        <w:rPr>
          <w:b/>
          <w:bCs/>
        </w:rPr>
      </w:pPr>
      <w:r w:rsidRPr="001A31F0">
        <w:rPr>
          <w:b/>
          <w:bCs/>
        </w:rPr>
        <w:t xml:space="preserve">Proposal 1: Use a single field for execution conditions i.e., </w:t>
      </w:r>
    </w:p>
    <w:p w14:paraId="737253F9" w14:textId="280B9EBC" w:rsidR="001A31F0" w:rsidRDefault="001A31F0" w:rsidP="001A31F0">
      <w:pPr>
        <w:pStyle w:val="B1"/>
        <w:rPr>
          <w:b/>
          <w:bCs/>
        </w:rPr>
      </w:pPr>
      <w:r w:rsidRPr="001A31F0">
        <w:rPr>
          <w:b/>
          <w:bCs/>
        </w:rPr>
        <w:t>-</w:t>
      </w:r>
      <w:r w:rsidRPr="001A31F0">
        <w:rPr>
          <w:b/>
          <w:bCs/>
        </w:rPr>
        <w:tab/>
        <w:t xml:space="preserve">in </w:t>
      </w:r>
      <w:r w:rsidRPr="001A31F0">
        <w:rPr>
          <w:b/>
          <w:bCs/>
          <w:i/>
          <w:iCs/>
        </w:rPr>
        <w:t>LTM-Candidate</w:t>
      </w:r>
      <w:r w:rsidRPr="001A31F0">
        <w:rPr>
          <w:b/>
          <w:bCs/>
        </w:rPr>
        <w:t xml:space="preserve">, remove </w:t>
      </w:r>
      <w:r w:rsidRPr="001A31F0">
        <w:rPr>
          <w:b/>
          <w:bCs/>
          <w:i/>
          <w:iCs/>
        </w:rPr>
        <w:t>ltm-ExecutionCondition</w:t>
      </w:r>
      <w:r>
        <w:rPr>
          <w:b/>
          <w:bCs/>
        </w:rPr>
        <w:t>;</w:t>
      </w:r>
    </w:p>
    <w:p w14:paraId="2F958EA0" w14:textId="52F1810A" w:rsidR="003D16CF" w:rsidRPr="001A31F0" w:rsidRDefault="001A31F0" w:rsidP="001A31F0">
      <w:pPr>
        <w:pStyle w:val="B1"/>
        <w:rPr>
          <w:b/>
          <w:bCs/>
        </w:rPr>
      </w:pPr>
      <w:r>
        <w:rPr>
          <w:b/>
          <w:bCs/>
        </w:rPr>
        <w:t>-</w:t>
      </w:r>
      <w:r>
        <w:rPr>
          <w:b/>
          <w:bCs/>
        </w:rPr>
        <w:tab/>
        <w:t xml:space="preserve">remove </w:t>
      </w:r>
      <w:r w:rsidRPr="001A31F0">
        <w:rPr>
          <w:b/>
          <w:bCs/>
        </w:rPr>
        <w:t xml:space="preserve">the corresponding procedure </w:t>
      </w:r>
      <w:r>
        <w:rPr>
          <w:b/>
          <w:bCs/>
        </w:rPr>
        <w:t xml:space="preserve">text </w:t>
      </w:r>
      <w:r w:rsidRPr="001A31F0">
        <w:rPr>
          <w:b/>
          <w:bCs/>
        </w:rPr>
        <w:t>in 5.8.5.18.6</w:t>
      </w:r>
      <w:r>
        <w:rPr>
          <w:b/>
          <w:bCs/>
        </w:rPr>
        <w:t>;</w:t>
      </w:r>
    </w:p>
    <w:p w14:paraId="2269F0FB" w14:textId="5F3BE095" w:rsidR="003D16CF" w:rsidRPr="001A31F0" w:rsidRDefault="001A31F0" w:rsidP="001A31F0">
      <w:pPr>
        <w:pStyle w:val="B1"/>
        <w:rPr>
          <w:b/>
          <w:bCs/>
        </w:rPr>
      </w:pPr>
      <w:r w:rsidRPr="001A31F0">
        <w:rPr>
          <w:b/>
          <w:bCs/>
        </w:rPr>
        <w:t>-</w:t>
      </w:r>
      <w:r w:rsidRPr="001A31F0">
        <w:rPr>
          <w:b/>
          <w:bCs/>
        </w:rPr>
        <w:tab/>
      </w:r>
      <w:r w:rsidRPr="001A31F0">
        <w:rPr>
          <w:rFonts w:eastAsia="SimSun"/>
          <w:b/>
          <w:bCs/>
          <w:lang w:val="en-US" w:eastAsia="zh-CN"/>
        </w:rPr>
        <w:t xml:space="preserve">in the </w:t>
      </w:r>
      <w:r w:rsidRPr="001A31F0">
        <w:rPr>
          <w:rFonts w:eastAsia="SimSun"/>
          <w:b/>
          <w:bCs/>
          <w:i/>
          <w:iCs/>
          <w:lang w:val="en-US" w:eastAsia="zh-CN"/>
        </w:rPr>
        <w:t>RRCReconfiguration</w:t>
      </w:r>
      <w:r w:rsidRPr="001A31F0">
        <w:rPr>
          <w:rFonts w:eastAsia="SimSun"/>
          <w:b/>
          <w:bCs/>
          <w:lang w:val="en-US" w:eastAsia="zh-CN"/>
        </w:rPr>
        <w:t xml:space="preserve"> message contained in </w:t>
      </w:r>
      <w:r w:rsidRPr="001A31F0">
        <w:rPr>
          <w:b/>
          <w:bCs/>
          <w:i/>
          <w:iCs/>
        </w:rPr>
        <w:t>ltm-CandidateConfig</w:t>
      </w:r>
      <w:r w:rsidRPr="001A31F0">
        <w:rPr>
          <w:rFonts w:eastAsia="SimSun"/>
          <w:b/>
          <w:bCs/>
          <w:lang w:val="en-US" w:eastAsia="zh-CN"/>
        </w:rPr>
        <w:t xml:space="preserve">, allow including </w:t>
      </w:r>
      <w:r w:rsidRPr="001A31F0">
        <w:rPr>
          <w:rFonts w:eastAsia="SimSun"/>
          <w:b/>
          <w:bCs/>
          <w:i/>
          <w:iCs/>
          <w:lang w:val="en-US" w:eastAsia="zh-CN"/>
        </w:rPr>
        <w:t>ltm-Config</w:t>
      </w:r>
      <w:r w:rsidRPr="001A31F0">
        <w:rPr>
          <w:rFonts w:eastAsia="SimSun"/>
          <w:b/>
          <w:bCs/>
          <w:lang w:val="en-US" w:eastAsia="zh-CN"/>
        </w:rPr>
        <w:t xml:space="preserve"> but with </w:t>
      </w:r>
      <w:r w:rsidRPr="001A31F0">
        <w:rPr>
          <w:b/>
          <w:bCs/>
          <w:i/>
          <w:iCs/>
        </w:rPr>
        <w:t>ltm-ServingCellExecutionCondition</w:t>
      </w:r>
      <w:r w:rsidRPr="001A31F0">
        <w:rPr>
          <w:b/>
          <w:bCs/>
        </w:rPr>
        <w:t xml:space="preserve"> as the only present field.</w:t>
      </w:r>
    </w:p>
    <w:p w14:paraId="67FF0F21" w14:textId="77777777" w:rsidR="00D55E8A" w:rsidRDefault="008A5CF8" w:rsidP="00C3240E">
      <w:r>
        <w:t xml:space="preserve">In addition, we </w:t>
      </w:r>
      <w:r w:rsidR="00D55E8A">
        <w:t>consider</w:t>
      </w:r>
      <w:r>
        <w:t xml:space="preserve"> 5.3.5.18.1</w:t>
      </w:r>
      <w:r w:rsidR="00D55E8A">
        <w:t>:</w:t>
      </w:r>
    </w:p>
    <w:p w14:paraId="3B8577E7" w14:textId="49312573" w:rsidR="00D55E8A" w:rsidRDefault="00D55E8A" w:rsidP="00C3240E">
      <w:r w:rsidRPr="00C3240E">
        <w:rPr>
          <w:rFonts w:eastAsia="SimSun"/>
          <w:noProof/>
          <w:lang w:val="en-US" w:eastAsia="zh-CN"/>
        </w:rPr>
        <w:lastRenderedPageBreak/>
        <mc:AlternateContent>
          <mc:Choice Requires="wps">
            <w:drawing>
              <wp:inline distT="0" distB="0" distL="0" distR="0" wp14:anchorId="7D7692FA" wp14:editId="48F177BB">
                <wp:extent cx="6114197" cy="13656926"/>
                <wp:effectExtent l="0" t="0" r="20320" b="2667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65FE8125" w14:textId="77777777" w:rsidR="00D55E8A" w:rsidRPr="0036584A" w:rsidRDefault="00D55E8A" w:rsidP="00D55E8A">
                            <w:bookmarkStart w:id="19" w:name="_Hlk210641705"/>
                            <w:r w:rsidRPr="0036584A">
                              <w:t xml:space="preserve">The UE shall perform the following actions based on the received </w:t>
                            </w:r>
                            <w:r w:rsidRPr="0036584A">
                              <w:rPr>
                                <w:i/>
                                <w:iCs/>
                              </w:rPr>
                              <w:t>LTM-Config</w:t>
                            </w:r>
                            <w:r w:rsidRPr="0036584A">
                              <w:t xml:space="preserve"> IE:</w:t>
                            </w:r>
                          </w:p>
                          <w:bookmarkEnd w:id="19"/>
                          <w:p w14:paraId="14CBAD3F" w14:textId="77777777" w:rsidR="00D55E8A" w:rsidRDefault="00D55E8A" w:rsidP="00D55E8A">
                            <w:r>
                              <w:t>[...]</w:t>
                            </w:r>
                          </w:p>
                          <w:p w14:paraId="44841229" w14:textId="77777777" w:rsidR="00D55E8A" w:rsidRPr="0036584A" w:rsidRDefault="00D55E8A" w:rsidP="00D55E8A">
                            <w:pPr>
                              <w:pStyle w:val="B1"/>
                              <w:rPr>
                                <w:color w:val="000000" w:themeColor="text1"/>
                              </w:rPr>
                            </w:pPr>
                            <w:bookmarkStart w:id="20" w:name="_Hlk210641730"/>
                            <w:r w:rsidRPr="0036584A">
                              <w:t>1&gt;</w:t>
                            </w:r>
                            <w:r w:rsidRPr="0036584A">
                              <w:tab/>
                              <w:t xml:space="preserve">if the received </w:t>
                            </w:r>
                            <w:r w:rsidRPr="0036584A">
                              <w:rPr>
                                <w:i/>
                                <w:iCs/>
                              </w:rPr>
                              <w:t>LTM-Config</w:t>
                            </w:r>
                            <w:r w:rsidRPr="0036584A">
                              <w:t xml:space="preserve"> includes the field </w:t>
                            </w:r>
                            <w:r w:rsidRPr="0036584A">
                              <w:rPr>
                                <w:i/>
                                <w:iCs/>
                                <w:color w:val="000000" w:themeColor="text1"/>
                              </w:rPr>
                              <w:t>ltm-ServingCellExecutionCondition</w:t>
                            </w:r>
                            <w:r w:rsidRPr="0036584A">
                              <w:rPr>
                                <w:color w:val="000000" w:themeColor="text1"/>
                              </w:rPr>
                              <w:t xml:space="preserve"> set to </w:t>
                            </w:r>
                            <w:r w:rsidRPr="0036584A">
                              <w:rPr>
                                <w:i/>
                                <w:iCs/>
                                <w:color w:val="000000" w:themeColor="text1"/>
                              </w:rPr>
                              <w:t>setup</w:t>
                            </w:r>
                            <w:r w:rsidRPr="0036584A">
                              <w:rPr>
                                <w:color w:val="000000" w:themeColor="text1"/>
                              </w:rPr>
                              <w:t>:</w:t>
                            </w:r>
                          </w:p>
                          <w:p w14:paraId="19B98870" w14:textId="77777777" w:rsidR="00D55E8A" w:rsidRPr="0036584A" w:rsidRDefault="00D55E8A" w:rsidP="00D55E8A">
                            <w:pPr>
                              <w:pStyle w:val="B2"/>
                            </w:pPr>
                            <w:r w:rsidRPr="0036584A">
                              <w:t>2&gt;</w:t>
                            </w:r>
                            <w:r w:rsidRPr="0036584A">
                              <w:tab/>
                            </w:r>
                            <w:r w:rsidRPr="00D55E8A">
                              <w:rPr>
                                <w:highlight w:val="green"/>
                              </w:rPr>
                              <w:t xml:space="preserve">for each </w:t>
                            </w:r>
                            <w:r w:rsidRPr="00D55E8A">
                              <w:rPr>
                                <w:i/>
                                <w:iCs/>
                                <w:highlight w:val="green"/>
                              </w:rPr>
                              <w:t>LTM-ExecutionCondition</w:t>
                            </w:r>
                            <w:r w:rsidRPr="0036584A">
                              <w:rPr>
                                <w:i/>
                                <w:iCs/>
                              </w:rPr>
                              <w:t xml:space="preserve"> </w:t>
                            </w:r>
                            <w:r w:rsidRPr="0036584A">
                              <w:t xml:space="preserve">included within </w:t>
                            </w:r>
                            <w:r w:rsidRPr="0036584A">
                              <w:rPr>
                                <w:i/>
                                <w:iCs/>
                                <w:color w:val="000000" w:themeColor="text1"/>
                              </w:rPr>
                              <w:t>ltm-ServingCellExecutionCondition</w:t>
                            </w:r>
                            <w:r w:rsidRPr="0036584A">
                              <w:rPr>
                                <w:color w:val="000000" w:themeColor="text1"/>
                              </w:rPr>
                              <w:t>:</w:t>
                            </w:r>
                          </w:p>
                          <w:p w14:paraId="7DB3E67C" w14:textId="77777777" w:rsidR="00D55E8A" w:rsidRPr="0036584A" w:rsidRDefault="00D55E8A" w:rsidP="00D55E8A">
                            <w:pPr>
                              <w:pStyle w:val="B3"/>
                            </w:pPr>
                            <w:r w:rsidRPr="0036584A">
                              <w:t>3&gt;</w:t>
                            </w:r>
                            <w:r w:rsidRPr="0036584A">
                              <w:tab/>
                              <w:t>if the UE is performing LTM cell switch conditions evaluation based on L1 measurements:</w:t>
                            </w:r>
                          </w:p>
                          <w:p w14:paraId="799E0CEB" w14:textId="77777777" w:rsidR="00D55E8A" w:rsidRPr="0036584A" w:rsidRDefault="00D55E8A" w:rsidP="00D55E8A">
                            <w:pPr>
                              <w:pStyle w:val="B4"/>
                            </w:pPr>
                            <w:r w:rsidRPr="0036584A">
                              <w:t>4&gt;</w:t>
                            </w:r>
                            <w:r w:rsidRPr="0036584A">
                              <w:tab/>
                              <w:t xml:space="preserve">request lower layers to stop the LTM cell switch conditions evaluation based on L1 measurements </w:t>
                            </w:r>
                            <w:r w:rsidRPr="00D55E8A">
                              <w:rPr>
                                <w:highlight w:val="yellow"/>
                              </w:rPr>
                              <w:t>for all the LTM candidate configurations</w:t>
                            </w:r>
                            <w:r w:rsidRPr="0036584A">
                              <w:t>;</w:t>
                            </w:r>
                          </w:p>
                          <w:p w14:paraId="3F628689" w14:textId="77777777" w:rsidR="00D55E8A" w:rsidRPr="0036584A" w:rsidRDefault="00D55E8A" w:rsidP="00D55E8A">
                            <w:pPr>
                              <w:pStyle w:val="B3"/>
                            </w:pPr>
                            <w:r w:rsidRPr="0036584A">
                              <w:t>3&gt;</w:t>
                            </w:r>
                            <w:r w:rsidRPr="0036584A">
                              <w:tab/>
                              <w:t>if the UE is performing LTM cell switch conditions evaluation based on L3 measurements:</w:t>
                            </w:r>
                          </w:p>
                          <w:p w14:paraId="41D016A7" w14:textId="77777777" w:rsidR="00D55E8A" w:rsidRPr="0036584A" w:rsidRDefault="00D55E8A" w:rsidP="00D55E8A">
                            <w:pPr>
                              <w:pStyle w:val="B4"/>
                            </w:pPr>
                            <w:r w:rsidRPr="0036584A">
                              <w:t>4&gt;</w:t>
                            </w:r>
                            <w:r w:rsidRPr="0036584A">
                              <w:tab/>
                              <w:t xml:space="preserve">stop the LTM cell switch conditions evaluation based on L3 measurements </w:t>
                            </w:r>
                            <w:r w:rsidRPr="00D55E8A">
                              <w:rPr>
                                <w:highlight w:val="yellow"/>
                              </w:rPr>
                              <w:t>for all the LTM candidate configurations as specified in 5.3.5.18.8</w:t>
                            </w:r>
                            <w:r w:rsidRPr="0036584A">
                              <w:t>;</w:t>
                            </w:r>
                          </w:p>
                          <w:p w14:paraId="6701D92F" w14:textId="77777777" w:rsidR="00D55E8A" w:rsidRPr="0036584A" w:rsidRDefault="00D55E8A" w:rsidP="00D55E8A">
                            <w:pPr>
                              <w:pStyle w:val="B3"/>
                            </w:pPr>
                            <w:r w:rsidRPr="0036584A">
                              <w:t>3&gt;</w:t>
                            </w:r>
                            <w:r w:rsidRPr="0036584A">
                              <w:tab/>
                              <w:t xml:space="preserve">if </w:t>
                            </w:r>
                            <w:r w:rsidRPr="0036584A">
                              <w:rPr>
                                <w:i/>
                                <w:iCs/>
                              </w:rPr>
                              <w:t xml:space="preserve">l3-Conditions </w:t>
                            </w:r>
                            <w:r w:rsidRPr="0036584A">
                              <w:t xml:space="preserve">is included within </w:t>
                            </w:r>
                            <w:r w:rsidRPr="0036584A">
                              <w:rPr>
                                <w:i/>
                                <w:iCs/>
                                <w:color w:val="000000" w:themeColor="text1"/>
                              </w:rPr>
                              <w:t>ltm-ServingCellExecutionCondition</w:t>
                            </w:r>
                            <w:r w:rsidRPr="0036584A">
                              <w:rPr>
                                <w:color w:val="000000" w:themeColor="text1"/>
                              </w:rPr>
                              <w:t>:</w:t>
                            </w:r>
                          </w:p>
                          <w:p w14:paraId="4CF5DC14" w14:textId="77777777" w:rsidR="00D55E8A" w:rsidRPr="0036584A" w:rsidRDefault="00D55E8A" w:rsidP="00D55E8A">
                            <w:pPr>
                              <w:pStyle w:val="B4"/>
                            </w:pPr>
                            <w:r w:rsidRPr="0036584A">
                              <w:t>4&gt;</w:t>
                            </w:r>
                            <w:r w:rsidRPr="0036584A">
                              <w:tab/>
                              <w:t xml:space="preserve">perform the LTM cell switch conditions evaluation based on L3 measurements as specified in 5.3.5.18.8 according to the received </w:t>
                            </w:r>
                            <w:r w:rsidRPr="0036584A">
                              <w:rPr>
                                <w:i/>
                                <w:iCs/>
                                <w:color w:val="000000" w:themeColor="text1"/>
                              </w:rPr>
                              <w:t>ltm-ServingCellExecutionCondition</w:t>
                            </w:r>
                            <w:r w:rsidRPr="0036584A">
                              <w:t>;</w:t>
                            </w:r>
                          </w:p>
                          <w:p w14:paraId="0F08DCB6" w14:textId="77777777" w:rsidR="00D55E8A" w:rsidRPr="0036584A" w:rsidRDefault="00D55E8A" w:rsidP="00D55E8A">
                            <w:pPr>
                              <w:pStyle w:val="B3"/>
                              <w:rPr>
                                <w:color w:val="000000" w:themeColor="text1"/>
                              </w:rPr>
                            </w:pPr>
                            <w:r w:rsidRPr="0036584A">
                              <w:t>3&gt;</w:t>
                            </w:r>
                            <w:r w:rsidRPr="0036584A">
                              <w:tab/>
                              <w:t xml:space="preserve">else if </w:t>
                            </w:r>
                            <w:r w:rsidRPr="0036584A">
                              <w:rPr>
                                <w:i/>
                                <w:iCs/>
                              </w:rPr>
                              <w:t>l1-Conditions</w:t>
                            </w:r>
                            <w:r w:rsidRPr="0036584A">
                              <w:t xml:space="preserve"> is included within </w:t>
                            </w:r>
                            <w:r w:rsidRPr="0036584A">
                              <w:rPr>
                                <w:i/>
                                <w:iCs/>
                                <w:color w:val="000000" w:themeColor="text1"/>
                              </w:rPr>
                              <w:t>ltm-ServingCellExecutionCondition</w:t>
                            </w:r>
                            <w:r w:rsidRPr="0036584A">
                              <w:rPr>
                                <w:color w:val="000000" w:themeColor="text1"/>
                              </w:rPr>
                              <w:t>:</w:t>
                            </w:r>
                          </w:p>
                          <w:p w14:paraId="6207E5BE" w14:textId="77777777" w:rsidR="00D55E8A" w:rsidRPr="0036584A" w:rsidRDefault="00D55E8A" w:rsidP="00D55E8A">
                            <w:pPr>
                              <w:pStyle w:val="B4"/>
                              <w:rPr>
                                <w:color w:val="000000" w:themeColor="text1"/>
                              </w:rPr>
                            </w:pPr>
                            <w:r w:rsidRPr="0036584A">
                              <w:t>4&gt;</w:t>
                            </w:r>
                            <w:r w:rsidRPr="0036584A">
                              <w:tab/>
                              <w:t xml:space="preserve">request lower layers to initiate the LTM cell switch conditions evaluation based on L1 measurements according to the received field </w:t>
                            </w:r>
                            <w:r w:rsidRPr="0036584A">
                              <w:rPr>
                                <w:i/>
                                <w:iCs/>
                                <w:color w:val="000000" w:themeColor="text1"/>
                              </w:rPr>
                              <w:t>ltm-ServingCellExecutionCondition</w:t>
                            </w:r>
                            <w:r w:rsidRPr="0036584A">
                              <w:rPr>
                                <w:color w:val="000000" w:themeColor="text1"/>
                              </w:rPr>
                              <w:t>;</w:t>
                            </w:r>
                          </w:p>
                          <w:p w14:paraId="640589A1" w14:textId="77777777" w:rsidR="00D55E8A" w:rsidRPr="0036584A" w:rsidRDefault="00D55E8A" w:rsidP="00D55E8A">
                            <w:pPr>
                              <w:pStyle w:val="B1"/>
                            </w:pPr>
                            <w:r w:rsidRPr="00D55E8A">
                              <w:rPr>
                                <w:highlight w:val="cyan"/>
                              </w:rPr>
                              <w:t>1&gt;</w:t>
                            </w:r>
                            <w:r w:rsidRPr="00D55E8A">
                              <w:rPr>
                                <w:highlight w:val="cyan"/>
                              </w:rPr>
                              <w:tab/>
                              <w:t>else</w:t>
                            </w:r>
                            <w:r w:rsidRPr="0036584A">
                              <w:t xml:space="preserve"> (</w:t>
                            </w:r>
                            <w:r w:rsidRPr="0036584A">
                              <w:rPr>
                                <w:i/>
                                <w:iCs/>
                                <w:color w:val="000000" w:themeColor="text1"/>
                              </w:rPr>
                              <w:t>ltm-ServingCellExecutionCondition</w:t>
                            </w:r>
                            <w:r w:rsidRPr="0036584A">
                              <w:rPr>
                                <w:color w:val="000000" w:themeColor="text1"/>
                              </w:rPr>
                              <w:t xml:space="preserve"> set to </w:t>
                            </w:r>
                            <w:r w:rsidRPr="0036584A">
                              <w:rPr>
                                <w:i/>
                                <w:iCs/>
                                <w:color w:val="000000" w:themeColor="text1"/>
                              </w:rPr>
                              <w:t>release</w:t>
                            </w:r>
                            <w:r w:rsidRPr="0036584A">
                              <w:rPr>
                                <w:color w:val="000000" w:themeColor="text1"/>
                              </w:rPr>
                              <w:t>)</w:t>
                            </w:r>
                            <w:r w:rsidRPr="0036584A">
                              <w:t>:</w:t>
                            </w:r>
                          </w:p>
                          <w:p w14:paraId="437DDD00" w14:textId="77777777" w:rsidR="00D55E8A" w:rsidRPr="0036584A" w:rsidRDefault="00D55E8A" w:rsidP="00D55E8A">
                            <w:pPr>
                              <w:pStyle w:val="B2"/>
                            </w:pPr>
                            <w:r w:rsidRPr="0036584A">
                              <w:t>2&gt;</w:t>
                            </w:r>
                            <w:r w:rsidRPr="0036584A">
                              <w:tab/>
                              <w:t>release the ltm-ServingCellExecutionCondition.</w:t>
                            </w:r>
                          </w:p>
                          <w:bookmarkEnd w:id="20"/>
                        </w:txbxContent>
                      </wps:txbx>
                      <wps:bodyPr rot="0" vert="horz" wrap="square" lIns="91440" tIns="45720" rIns="91440" bIns="45720" anchor="t" anchorCtr="0">
                        <a:spAutoFit/>
                      </wps:bodyPr>
                    </wps:wsp>
                  </a:graphicData>
                </a:graphic>
              </wp:inline>
            </w:drawing>
          </mc:Choice>
          <mc:Fallback>
            <w:pict>
              <v:shape w14:anchorId="7D7692FA" id="_x0000_s1033"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">
                <v:textbox style="mso-fit-shape-to-text:t">
                  <w:txbxContent>
                    <w:p w14:paraId="65FE8125" w14:textId="77777777" w:rsidR="00D55E8A" w:rsidRPr="0036584A" w:rsidRDefault="00D55E8A" w:rsidP="00D55E8A">
                      <w:bookmarkStart w:id="36" w:name="_Hlk210641705"/>
                      <w:r w:rsidRPr="0036584A">
                        <w:t xml:space="preserve">The UE shall perform the following actions based on the received </w:t>
                      </w:r>
                      <w:r w:rsidRPr="0036584A">
                        <w:rPr>
                          <w:i/>
                          <w:iCs/>
                        </w:rPr>
                        <w:t>LTM-Config</w:t>
                      </w:r>
                      <w:r w:rsidRPr="0036584A">
                        <w:t xml:space="preserve"> IE:</w:t>
                      </w:r>
                    </w:p>
                    <w:bookmarkEnd w:id="36"/>
                    <w:p w14:paraId="14CBAD3F" w14:textId="77777777" w:rsidR="00D55E8A" w:rsidRDefault="00D55E8A" w:rsidP="00D55E8A">
                      <w:r>
                        <w:t>[...]</w:t>
                      </w:r>
                    </w:p>
                    <w:p w14:paraId="44841229" w14:textId="77777777" w:rsidR="00D55E8A" w:rsidRPr="0036584A" w:rsidRDefault="00D55E8A" w:rsidP="00D55E8A">
                      <w:pPr>
                        <w:pStyle w:val="B1"/>
                        <w:rPr>
                          <w:color w:val="000000" w:themeColor="text1"/>
                        </w:rPr>
                      </w:pPr>
                      <w:bookmarkStart w:id="37" w:name="_Hlk210641730"/>
                      <w:r w:rsidRPr="0036584A">
                        <w:t>1&gt;</w:t>
                      </w:r>
                      <w:r w:rsidRPr="0036584A">
                        <w:tab/>
                        <w:t xml:space="preserve">if the received </w:t>
                      </w:r>
                      <w:r w:rsidRPr="0036584A">
                        <w:rPr>
                          <w:i/>
                          <w:iCs/>
                        </w:rPr>
                        <w:t>LTM-Config</w:t>
                      </w:r>
                      <w:r w:rsidRPr="0036584A">
                        <w:t xml:space="preserve"> includes the field </w:t>
                      </w:r>
                      <w:r w:rsidRPr="0036584A">
                        <w:rPr>
                          <w:i/>
                          <w:iCs/>
                          <w:color w:val="000000" w:themeColor="text1"/>
                        </w:rPr>
                        <w:t>ltm-ServingCellExecutionCondition</w:t>
                      </w:r>
                      <w:r w:rsidRPr="0036584A">
                        <w:rPr>
                          <w:color w:val="000000" w:themeColor="text1"/>
                        </w:rPr>
                        <w:t xml:space="preserve"> set to </w:t>
                      </w:r>
                      <w:r w:rsidRPr="0036584A">
                        <w:rPr>
                          <w:i/>
                          <w:iCs/>
                          <w:color w:val="000000" w:themeColor="text1"/>
                        </w:rPr>
                        <w:t>setup</w:t>
                      </w:r>
                      <w:r w:rsidRPr="0036584A">
                        <w:rPr>
                          <w:color w:val="000000" w:themeColor="text1"/>
                        </w:rPr>
                        <w:t>:</w:t>
                      </w:r>
                    </w:p>
                    <w:p w14:paraId="19B98870" w14:textId="77777777" w:rsidR="00D55E8A" w:rsidRPr="0036584A" w:rsidRDefault="00D55E8A" w:rsidP="00D55E8A">
                      <w:pPr>
                        <w:pStyle w:val="B2"/>
                      </w:pPr>
                      <w:r w:rsidRPr="0036584A">
                        <w:t>2&gt;</w:t>
                      </w:r>
                      <w:r w:rsidRPr="0036584A">
                        <w:tab/>
                      </w:r>
                      <w:r w:rsidRPr="00D55E8A">
                        <w:rPr>
                          <w:highlight w:val="green"/>
                        </w:rPr>
                        <w:t xml:space="preserve">for each </w:t>
                      </w:r>
                      <w:r w:rsidRPr="00D55E8A">
                        <w:rPr>
                          <w:i/>
                          <w:iCs/>
                          <w:highlight w:val="green"/>
                        </w:rPr>
                        <w:t>LTM-ExecutionCondition</w:t>
                      </w:r>
                      <w:r w:rsidRPr="0036584A">
                        <w:rPr>
                          <w:i/>
                          <w:iCs/>
                        </w:rPr>
                        <w:t xml:space="preserve"> </w:t>
                      </w:r>
                      <w:r w:rsidRPr="0036584A">
                        <w:t xml:space="preserve">included within </w:t>
                      </w:r>
                      <w:r w:rsidRPr="0036584A">
                        <w:rPr>
                          <w:i/>
                          <w:iCs/>
                          <w:color w:val="000000" w:themeColor="text1"/>
                        </w:rPr>
                        <w:t>ltm-ServingCellExecutionCondition</w:t>
                      </w:r>
                      <w:r w:rsidRPr="0036584A">
                        <w:rPr>
                          <w:color w:val="000000" w:themeColor="text1"/>
                        </w:rPr>
                        <w:t>:</w:t>
                      </w:r>
                    </w:p>
                    <w:p w14:paraId="7DB3E67C" w14:textId="77777777" w:rsidR="00D55E8A" w:rsidRPr="0036584A" w:rsidRDefault="00D55E8A" w:rsidP="00D55E8A">
                      <w:pPr>
                        <w:pStyle w:val="B3"/>
                      </w:pPr>
                      <w:r w:rsidRPr="0036584A">
                        <w:t>3&gt;</w:t>
                      </w:r>
                      <w:r w:rsidRPr="0036584A">
                        <w:tab/>
                        <w:t>if the UE is performing LTM cell switch conditions evaluation based on L1 measurements:</w:t>
                      </w:r>
                    </w:p>
                    <w:p w14:paraId="799E0CEB" w14:textId="77777777" w:rsidR="00D55E8A" w:rsidRPr="0036584A" w:rsidRDefault="00D55E8A" w:rsidP="00D55E8A">
                      <w:pPr>
                        <w:pStyle w:val="B4"/>
                      </w:pPr>
                      <w:r w:rsidRPr="0036584A">
                        <w:t>4&gt;</w:t>
                      </w:r>
                      <w:r w:rsidRPr="0036584A">
                        <w:tab/>
                        <w:t xml:space="preserve">request lower layers to stop the LTM cell switch conditions evaluation based on L1 measurements </w:t>
                      </w:r>
                      <w:r w:rsidRPr="00D55E8A">
                        <w:rPr>
                          <w:highlight w:val="yellow"/>
                        </w:rPr>
                        <w:t>for all the LTM candidate configurations</w:t>
                      </w:r>
                      <w:r w:rsidRPr="0036584A">
                        <w:t>;</w:t>
                      </w:r>
                    </w:p>
                    <w:p w14:paraId="3F628689" w14:textId="77777777" w:rsidR="00D55E8A" w:rsidRPr="0036584A" w:rsidRDefault="00D55E8A" w:rsidP="00D55E8A">
                      <w:pPr>
                        <w:pStyle w:val="B3"/>
                      </w:pPr>
                      <w:r w:rsidRPr="0036584A">
                        <w:t>3&gt;</w:t>
                      </w:r>
                      <w:r w:rsidRPr="0036584A">
                        <w:tab/>
                        <w:t>if the UE is performing LTM cell switch conditions evaluation based on L3 measurements:</w:t>
                      </w:r>
                    </w:p>
                    <w:p w14:paraId="41D016A7" w14:textId="77777777" w:rsidR="00D55E8A" w:rsidRPr="0036584A" w:rsidRDefault="00D55E8A" w:rsidP="00D55E8A">
                      <w:pPr>
                        <w:pStyle w:val="B4"/>
                      </w:pPr>
                      <w:r w:rsidRPr="0036584A">
                        <w:t>4&gt;</w:t>
                      </w:r>
                      <w:r w:rsidRPr="0036584A">
                        <w:tab/>
                        <w:t xml:space="preserve">stop the LTM cell switch conditions evaluation based on L3 measurements </w:t>
                      </w:r>
                      <w:r w:rsidRPr="00D55E8A">
                        <w:rPr>
                          <w:highlight w:val="yellow"/>
                        </w:rPr>
                        <w:t>for all the LTM candidate configurations as specified in 5.3.5.18.8</w:t>
                      </w:r>
                      <w:r w:rsidRPr="0036584A">
                        <w:t>;</w:t>
                      </w:r>
                    </w:p>
                    <w:p w14:paraId="6701D92F" w14:textId="77777777" w:rsidR="00D55E8A" w:rsidRPr="0036584A" w:rsidRDefault="00D55E8A" w:rsidP="00D55E8A">
                      <w:pPr>
                        <w:pStyle w:val="B3"/>
                      </w:pPr>
                      <w:r w:rsidRPr="0036584A">
                        <w:t>3&gt;</w:t>
                      </w:r>
                      <w:r w:rsidRPr="0036584A">
                        <w:tab/>
                        <w:t xml:space="preserve">if </w:t>
                      </w:r>
                      <w:r w:rsidRPr="0036584A">
                        <w:rPr>
                          <w:i/>
                          <w:iCs/>
                        </w:rPr>
                        <w:t xml:space="preserve">l3-Conditions </w:t>
                      </w:r>
                      <w:r w:rsidRPr="0036584A">
                        <w:t xml:space="preserve">is included within </w:t>
                      </w:r>
                      <w:r w:rsidRPr="0036584A">
                        <w:rPr>
                          <w:i/>
                          <w:iCs/>
                          <w:color w:val="000000" w:themeColor="text1"/>
                        </w:rPr>
                        <w:t>ltm-ServingCellExecutionCondition</w:t>
                      </w:r>
                      <w:r w:rsidRPr="0036584A">
                        <w:rPr>
                          <w:color w:val="000000" w:themeColor="text1"/>
                        </w:rPr>
                        <w:t>:</w:t>
                      </w:r>
                    </w:p>
                    <w:p w14:paraId="4CF5DC14" w14:textId="77777777" w:rsidR="00D55E8A" w:rsidRPr="0036584A" w:rsidRDefault="00D55E8A" w:rsidP="00D55E8A">
                      <w:pPr>
                        <w:pStyle w:val="B4"/>
                      </w:pPr>
                      <w:r w:rsidRPr="0036584A">
                        <w:t>4&gt;</w:t>
                      </w:r>
                      <w:r w:rsidRPr="0036584A">
                        <w:tab/>
                        <w:t xml:space="preserve">perform the LTM cell switch conditions evaluation based on L3 measurements as specified in 5.3.5.18.8 according to the received </w:t>
                      </w:r>
                      <w:r w:rsidRPr="0036584A">
                        <w:rPr>
                          <w:i/>
                          <w:iCs/>
                          <w:color w:val="000000" w:themeColor="text1"/>
                        </w:rPr>
                        <w:t>ltm-ServingCellExecutionCondition</w:t>
                      </w:r>
                      <w:r w:rsidRPr="0036584A">
                        <w:t>;</w:t>
                      </w:r>
                    </w:p>
                    <w:p w14:paraId="0F08DCB6" w14:textId="77777777" w:rsidR="00D55E8A" w:rsidRPr="0036584A" w:rsidRDefault="00D55E8A" w:rsidP="00D55E8A">
                      <w:pPr>
                        <w:pStyle w:val="B3"/>
                        <w:rPr>
                          <w:color w:val="000000" w:themeColor="text1"/>
                        </w:rPr>
                      </w:pPr>
                      <w:r w:rsidRPr="0036584A">
                        <w:t>3&gt;</w:t>
                      </w:r>
                      <w:r w:rsidRPr="0036584A">
                        <w:tab/>
                        <w:t xml:space="preserve">else if </w:t>
                      </w:r>
                      <w:r w:rsidRPr="0036584A">
                        <w:rPr>
                          <w:i/>
                          <w:iCs/>
                        </w:rPr>
                        <w:t>l1-Conditions</w:t>
                      </w:r>
                      <w:r w:rsidRPr="0036584A">
                        <w:t xml:space="preserve"> is included within </w:t>
                      </w:r>
                      <w:r w:rsidRPr="0036584A">
                        <w:rPr>
                          <w:i/>
                          <w:iCs/>
                          <w:color w:val="000000" w:themeColor="text1"/>
                        </w:rPr>
                        <w:t>ltm-ServingCellExecutionCondition</w:t>
                      </w:r>
                      <w:r w:rsidRPr="0036584A">
                        <w:rPr>
                          <w:color w:val="000000" w:themeColor="text1"/>
                        </w:rPr>
                        <w:t>:</w:t>
                      </w:r>
                    </w:p>
                    <w:p w14:paraId="6207E5BE" w14:textId="77777777" w:rsidR="00D55E8A" w:rsidRPr="0036584A" w:rsidRDefault="00D55E8A" w:rsidP="00D55E8A">
                      <w:pPr>
                        <w:pStyle w:val="B4"/>
                        <w:rPr>
                          <w:color w:val="000000" w:themeColor="text1"/>
                        </w:rPr>
                      </w:pPr>
                      <w:r w:rsidRPr="0036584A">
                        <w:t>4&gt;</w:t>
                      </w:r>
                      <w:r w:rsidRPr="0036584A">
                        <w:tab/>
                        <w:t xml:space="preserve">request lower layers to initiate the LTM cell switch conditions evaluation based on L1 measurements according to the received field </w:t>
                      </w:r>
                      <w:r w:rsidRPr="0036584A">
                        <w:rPr>
                          <w:i/>
                          <w:iCs/>
                          <w:color w:val="000000" w:themeColor="text1"/>
                        </w:rPr>
                        <w:t>ltm-ServingCellExecutionCondition</w:t>
                      </w:r>
                      <w:r w:rsidRPr="0036584A">
                        <w:rPr>
                          <w:color w:val="000000" w:themeColor="text1"/>
                        </w:rPr>
                        <w:t>;</w:t>
                      </w:r>
                    </w:p>
                    <w:p w14:paraId="640589A1" w14:textId="77777777" w:rsidR="00D55E8A" w:rsidRPr="0036584A" w:rsidRDefault="00D55E8A" w:rsidP="00D55E8A">
                      <w:pPr>
                        <w:pStyle w:val="B1"/>
                      </w:pPr>
                      <w:r w:rsidRPr="00D55E8A">
                        <w:rPr>
                          <w:highlight w:val="cyan"/>
                        </w:rPr>
                        <w:t>1&gt;</w:t>
                      </w:r>
                      <w:r w:rsidRPr="00D55E8A">
                        <w:rPr>
                          <w:highlight w:val="cyan"/>
                        </w:rPr>
                        <w:tab/>
                        <w:t>else</w:t>
                      </w:r>
                      <w:r w:rsidRPr="0036584A">
                        <w:t xml:space="preserve"> (</w:t>
                      </w:r>
                      <w:r w:rsidRPr="0036584A">
                        <w:rPr>
                          <w:i/>
                          <w:iCs/>
                          <w:color w:val="000000" w:themeColor="text1"/>
                        </w:rPr>
                        <w:t>ltm-ServingCellExecutionCondition</w:t>
                      </w:r>
                      <w:r w:rsidRPr="0036584A">
                        <w:rPr>
                          <w:color w:val="000000" w:themeColor="text1"/>
                        </w:rPr>
                        <w:t xml:space="preserve"> set to </w:t>
                      </w:r>
                      <w:r w:rsidRPr="0036584A">
                        <w:rPr>
                          <w:i/>
                          <w:iCs/>
                          <w:color w:val="000000" w:themeColor="text1"/>
                        </w:rPr>
                        <w:t>release</w:t>
                      </w:r>
                      <w:r w:rsidRPr="0036584A">
                        <w:rPr>
                          <w:color w:val="000000" w:themeColor="text1"/>
                        </w:rPr>
                        <w:t>)</w:t>
                      </w:r>
                      <w:r w:rsidRPr="0036584A">
                        <w:t>:</w:t>
                      </w:r>
                    </w:p>
                    <w:p w14:paraId="437DDD00" w14:textId="77777777" w:rsidR="00D55E8A" w:rsidRPr="0036584A" w:rsidRDefault="00D55E8A" w:rsidP="00D55E8A">
                      <w:pPr>
                        <w:pStyle w:val="B2"/>
                      </w:pPr>
                      <w:r w:rsidRPr="0036584A">
                        <w:t>2&gt;</w:t>
                      </w:r>
                      <w:r w:rsidRPr="0036584A">
                        <w:tab/>
                        <w:t>release the ltm-ServingCellExecutionCondition.</w:t>
                      </w:r>
                    </w:p>
                    <w:bookmarkEnd w:id="37"/>
                  </w:txbxContent>
                </v:textbox>
                <w10:anchorlock/>
              </v:shape>
            </w:pict>
          </mc:Fallback>
        </mc:AlternateContent>
      </w:r>
    </w:p>
    <w:p w14:paraId="7134111A" w14:textId="662ED88D" w:rsidR="00D55E8A" w:rsidRDefault="00D55E8A" w:rsidP="00C3240E">
      <w:r>
        <w:t>This raises three points:</w:t>
      </w:r>
    </w:p>
    <w:p w14:paraId="49A928ED" w14:textId="4B3F97BD" w:rsidR="00D55E8A" w:rsidRPr="00D55E8A" w:rsidRDefault="00D55E8A" w:rsidP="00D55E8A">
      <w:pPr>
        <w:pStyle w:val="B1"/>
      </w:pPr>
      <w:r>
        <w:t>-</w:t>
      </w:r>
      <w:r>
        <w:tab/>
        <w:t xml:space="preserve">there is no need to stop LTM cell switch evaluation "for all the LTM candidate configurations", for each </w:t>
      </w:r>
      <w:r>
        <w:rPr>
          <w:i/>
          <w:iCs/>
        </w:rPr>
        <w:t>LTM-ExecutionCondition</w:t>
      </w:r>
      <w:r>
        <w:t>, once is enough;</w:t>
      </w:r>
    </w:p>
    <w:p w14:paraId="3C3EDEF6" w14:textId="28D0D3A1" w:rsidR="00D55E8A" w:rsidRDefault="00D55E8A" w:rsidP="00D55E8A">
      <w:pPr>
        <w:pStyle w:val="B1"/>
      </w:pPr>
      <w:r>
        <w:t>-</w:t>
      </w:r>
      <w:r>
        <w:tab/>
        <w:t xml:space="preserve">this should also be executed when </w:t>
      </w:r>
      <w:r>
        <w:rPr>
          <w:i/>
          <w:iCs/>
        </w:rPr>
        <w:t>release</w:t>
      </w:r>
      <w:r>
        <w:t xml:space="preserve"> is received;</w:t>
      </w:r>
    </w:p>
    <w:p w14:paraId="6E53848D" w14:textId="7F57A1DB" w:rsidR="00D55E8A" w:rsidRDefault="00D55E8A" w:rsidP="00D55E8A">
      <w:pPr>
        <w:pStyle w:val="B1"/>
      </w:pPr>
      <w:r>
        <w:t>-</w:t>
      </w:r>
      <w:r>
        <w:tab/>
        <w:t xml:space="preserve">the "else" should be at 2&gt;, otherwise, </w:t>
      </w:r>
      <w:r>
        <w:rPr>
          <w:i/>
          <w:iCs/>
        </w:rPr>
        <w:t>ltm-</w:t>
      </w:r>
      <w:proofErr w:type="spellStart"/>
      <w:r>
        <w:rPr>
          <w:i/>
          <w:iCs/>
        </w:rPr>
        <w:t>ExecutionConditionServingCell</w:t>
      </w:r>
      <w:proofErr w:type="spellEnd"/>
      <w:r>
        <w:t xml:space="preserve"> is effectively a Need R field.</w:t>
      </w:r>
    </w:p>
    <w:p w14:paraId="5FE93E33" w14:textId="4F62E5A3" w:rsidR="003B771E" w:rsidRPr="003B771E" w:rsidRDefault="003B771E" w:rsidP="003B771E">
      <w:r>
        <w:t>This can be corrected as follows:</w:t>
      </w:r>
    </w:p>
    <w:p w14:paraId="7F956B2F" w14:textId="02E5D6F9" w:rsidR="00D55E8A" w:rsidRPr="00D55E8A" w:rsidRDefault="003B771E" w:rsidP="00D55E8A">
      <w:r w:rsidRPr="00C3240E">
        <w:rPr>
          <w:rFonts w:eastAsia="SimSun"/>
          <w:noProof/>
          <w:lang w:val="en-US" w:eastAsia="zh-CN"/>
        </w:rPr>
        <w:lastRenderedPageBreak/>
        <mc:AlternateContent>
          <mc:Choice Requires="wps">
            <w:drawing>
              <wp:inline distT="0" distB="0" distL="0" distR="0" wp14:anchorId="4674C348" wp14:editId="08747D2D">
                <wp:extent cx="6114197" cy="13656926"/>
                <wp:effectExtent l="0" t="0" r="20320" b="2667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45B39881" w14:textId="77777777" w:rsidR="003B771E" w:rsidRPr="0036584A" w:rsidRDefault="003B771E" w:rsidP="003B771E">
                            <w:r w:rsidRPr="0036584A">
                              <w:t xml:space="preserve">The UE shall perform the following actions based on the received </w:t>
                            </w:r>
                            <w:r w:rsidRPr="0036584A">
                              <w:rPr>
                                <w:i/>
                                <w:iCs/>
                              </w:rPr>
                              <w:t>LTM-Config</w:t>
                            </w:r>
                            <w:r w:rsidRPr="0036584A">
                              <w:t xml:space="preserve"> IE:</w:t>
                            </w:r>
                          </w:p>
                          <w:p w14:paraId="15EE69ED" w14:textId="77777777" w:rsidR="003B771E" w:rsidRDefault="003B771E" w:rsidP="003B771E">
                            <w:r>
                              <w:t>[...]</w:t>
                            </w:r>
                          </w:p>
                          <w:p w14:paraId="071889B5" w14:textId="77777777" w:rsidR="003B771E" w:rsidRDefault="003B771E" w:rsidP="003B771E">
                            <w:pPr>
                              <w:pStyle w:val="B1"/>
                              <w:rPr>
                                <w:ins w:id="21" w:author="Huawei (David Lecompte)" w:date="2025-10-06T14:45:00Z"/>
                                <w:color w:val="000000" w:themeColor="text1"/>
                              </w:rPr>
                            </w:pPr>
                            <w:r w:rsidRPr="003B771E">
                              <w:t>1&gt;</w:t>
                            </w:r>
                            <w:r w:rsidRPr="003B771E">
                              <w:tab/>
                              <w:t xml:space="preserve">if the received </w:t>
                            </w:r>
                            <w:r w:rsidRPr="003B771E">
                              <w:rPr>
                                <w:i/>
                                <w:iCs/>
                              </w:rPr>
                              <w:t>LTM-Config</w:t>
                            </w:r>
                            <w:r w:rsidRPr="003B771E">
                              <w:t xml:space="preserve"> includes the field </w:t>
                            </w:r>
                            <w:r w:rsidRPr="003B771E">
                              <w:rPr>
                                <w:i/>
                                <w:iCs/>
                                <w:color w:val="000000" w:themeColor="text1"/>
                              </w:rPr>
                              <w:t>ltm-ServingCellExecutionCondition</w:t>
                            </w:r>
                            <w:ins w:id="22" w:author="Huawei (David Lecompte)" w:date="2025-10-06T14:45:00Z">
                              <w:r>
                                <w:rPr>
                                  <w:color w:val="000000" w:themeColor="text1"/>
                                </w:rPr>
                                <w:t>:</w:t>
                              </w:r>
                            </w:ins>
                          </w:p>
                          <w:p w14:paraId="76627380" w14:textId="69E588BB" w:rsidR="003B771E" w:rsidRPr="003B771E" w:rsidRDefault="003B771E" w:rsidP="003B771E">
                            <w:pPr>
                              <w:pStyle w:val="B1"/>
                              <w:rPr>
                                <w:color w:val="000000" w:themeColor="text1"/>
                              </w:rPr>
                            </w:pPr>
                            <w:r w:rsidRPr="003B771E">
                              <w:rPr>
                                <w:color w:val="000000" w:themeColor="text1"/>
                              </w:rPr>
                              <w:t xml:space="preserve"> set to </w:t>
                            </w:r>
                            <w:r w:rsidRPr="003B771E">
                              <w:rPr>
                                <w:i/>
                                <w:iCs/>
                                <w:color w:val="000000" w:themeColor="text1"/>
                              </w:rPr>
                              <w:t>setup</w:t>
                            </w:r>
                            <w:r w:rsidRPr="003B771E">
                              <w:rPr>
                                <w:color w:val="000000" w:themeColor="text1"/>
                              </w:rPr>
                              <w:t>:</w:t>
                            </w:r>
                          </w:p>
                          <w:p w14:paraId="39F5DD80" w14:textId="439FBD09" w:rsidR="003B771E" w:rsidRPr="003B771E" w:rsidDel="003B771E" w:rsidRDefault="003B771E" w:rsidP="003B771E">
                            <w:pPr>
                              <w:pStyle w:val="B2"/>
                              <w:rPr>
                                <w:moveFrom w:id="23" w:author="Huawei (David Lecompte)" w:date="2025-10-06T14:46:00Z"/>
                              </w:rPr>
                            </w:pPr>
                            <w:moveFromRangeStart w:id="24" w:author="Huawei (David Lecompte)" w:date="2025-10-06T14:46:00Z" w:name="move210654414"/>
                            <w:moveFrom w:id="25" w:author="Huawei (David Lecompte)" w:date="2025-10-06T14:46:00Z">
                              <w:r w:rsidRPr="003B771E" w:rsidDel="003B771E">
                                <w:t>2&gt;</w:t>
                              </w:r>
                              <w:r w:rsidRPr="003B771E" w:rsidDel="003B771E">
                                <w:tab/>
                                <w:t xml:space="preserve">for each </w:t>
                              </w:r>
                              <w:r w:rsidRPr="003B771E" w:rsidDel="003B771E">
                                <w:rPr>
                                  <w:i/>
                                  <w:iCs/>
                                </w:rPr>
                                <w:t xml:space="preserve">LTM-ExecutionCondition </w:t>
                              </w:r>
                              <w:r w:rsidRPr="003B771E" w:rsidDel="003B771E">
                                <w:t xml:space="preserve">included within </w:t>
                              </w:r>
                              <w:r w:rsidRPr="003B771E" w:rsidDel="003B771E">
                                <w:rPr>
                                  <w:i/>
                                  <w:iCs/>
                                  <w:color w:val="000000" w:themeColor="text1"/>
                                </w:rPr>
                                <w:t>ltm-ServingCellExecutionCondition</w:t>
                              </w:r>
                              <w:r w:rsidRPr="003B771E" w:rsidDel="003B771E">
                                <w:rPr>
                                  <w:color w:val="000000" w:themeColor="text1"/>
                                </w:rPr>
                                <w:t>:</w:t>
                              </w:r>
                            </w:moveFrom>
                          </w:p>
                          <w:moveFromRangeEnd w:id="24"/>
                          <w:p w14:paraId="283F55D6" w14:textId="0F803732" w:rsidR="003B771E" w:rsidRPr="003B771E" w:rsidRDefault="003B771E">
                            <w:pPr>
                              <w:pStyle w:val="B2"/>
                              <w:pPrChange w:id="26" w:author="Huawei (David Lecompte)" w:date="2025-10-06T14:47:00Z">
                                <w:pPr>
                                  <w:pStyle w:val="B3"/>
                                </w:pPr>
                              </w:pPrChange>
                            </w:pPr>
                            <w:r w:rsidRPr="003B771E">
                              <w:t>3</w:t>
                            </w:r>
                            <w:ins w:id="27" w:author="Huawei (David Lecompte)" w:date="2025-10-06T14:45:00Z">
                              <w:r>
                                <w:t>2</w:t>
                              </w:r>
                            </w:ins>
                            <w:r w:rsidRPr="003B771E">
                              <w:t>&gt;</w:t>
                            </w:r>
                            <w:r w:rsidRPr="003B771E">
                              <w:tab/>
                              <w:t>if the UE is performing LTM cell switch conditions evaluation based on L1 measurements:</w:t>
                            </w:r>
                          </w:p>
                          <w:p w14:paraId="20CCC085" w14:textId="26B24152" w:rsidR="003B771E" w:rsidRPr="003B771E" w:rsidRDefault="003B771E">
                            <w:pPr>
                              <w:pStyle w:val="B3"/>
                              <w:pPrChange w:id="28" w:author="Huawei (David Lecompte)" w:date="2025-10-06T14:47:00Z">
                                <w:pPr>
                                  <w:pStyle w:val="B4"/>
                                </w:pPr>
                              </w:pPrChange>
                            </w:pPr>
                            <w:del w:id="29" w:author="Huawei (David Lecompte)" w:date="2025-10-06T14:45:00Z">
                              <w:r w:rsidRPr="003B771E" w:rsidDel="003B771E">
                                <w:delText>4</w:delText>
                              </w:r>
                            </w:del>
                            <w:ins w:id="30" w:author="Huawei (David Lecompte)" w:date="2025-10-06T14:45:00Z">
                              <w:r>
                                <w:t>3</w:t>
                              </w:r>
                            </w:ins>
                            <w:r w:rsidRPr="003B771E">
                              <w:t>&gt;</w:t>
                            </w:r>
                            <w:r w:rsidRPr="003B771E">
                              <w:tab/>
                              <w:t>request lower layers to stop the LTM cell switch conditions evaluation based on L1 measurements for all the LTM candidate configurations;</w:t>
                            </w:r>
                          </w:p>
                          <w:p w14:paraId="6A02769F" w14:textId="1F80BBE9" w:rsidR="003B771E" w:rsidRPr="003B771E" w:rsidRDefault="003B771E">
                            <w:pPr>
                              <w:pStyle w:val="B2"/>
                              <w:pPrChange w:id="31" w:author="Huawei (David Lecompte)" w:date="2025-10-06T14:47:00Z">
                                <w:pPr>
                                  <w:pStyle w:val="B3"/>
                                </w:pPr>
                              </w:pPrChange>
                            </w:pPr>
                            <w:del w:id="32" w:author="Huawei (David Lecompte)" w:date="2025-10-06T14:46:00Z">
                              <w:r w:rsidRPr="003B771E" w:rsidDel="003B771E">
                                <w:delText>3</w:delText>
                              </w:r>
                            </w:del>
                            <w:ins w:id="33" w:author="Huawei (David Lecompte)" w:date="2025-10-06T14:46:00Z">
                              <w:r>
                                <w:t>2</w:t>
                              </w:r>
                            </w:ins>
                            <w:r w:rsidRPr="003B771E">
                              <w:t>&gt;</w:t>
                            </w:r>
                            <w:r w:rsidRPr="003B771E">
                              <w:tab/>
                              <w:t>if the UE is performing LTM cell switch conditions evaluation based on L3 measurements:</w:t>
                            </w:r>
                          </w:p>
                          <w:p w14:paraId="7B8D9676" w14:textId="28B59A4F" w:rsidR="003B771E" w:rsidRPr="003B771E" w:rsidRDefault="003B771E">
                            <w:pPr>
                              <w:pStyle w:val="B3"/>
                              <w:pPrChange w:id="34" w:author="Huawei (David Lecompte)" w:date="2025-10-06T14:47:00Z">
                                <w:pPr>
                                  <w:pStyle w:val="B4"/>
                                </w:pPr>
                              </w:pPrChange>
                            </w:pPr>
                            <w:del w:id="35" w:author="Huawei (David Lecompte)" w:date="2025-10-06T14:46:00Z">
                              <w:r w:rsidRPr="003B771E" w:rsidDel="003B771E">
                                <w:delText>4</w:delText>
                              </w:r>
                            </w:del>
                            <w:ins w:id="36" w:author="Huawei (David Lecompte)" w:date="2025-10-06T14:46:00Z">
                              <w:r>
                                <w:t>3</w:t>
                              </w:r>
                            </w:ins>
                            <w:r w:rsidRPr="003B771E">
                              <w:t>&gt;</w:t>
                            </w:r>
                            <w:r w:rsidRPr="003B771E">
                              <w:tab/>
                              <w:t>stop the LTM cell switch conditions evaluation based on L3 measurements for all the LTM candidate configurations as specified in 5.3.5.18.8;</w:t>
                            </w:r>
                          </w:p>
                          <w:p w14:paraId="15939E84" w14:textId="5F9A3EBB" w:rsidR="003B771E" w:rsidRPr="003B771E" w:rsidRDefault="003B771E" w:rsidP="003B771E">
                            <w:pPr>
                              <w:pStyle w:val="B2"/>
                              <w:rPr>
                                <w:ins w:id="37" w:author="Huawei (David Lecompte)" w:date="2025-10-06T14:47:00Z"/>
                              </w:rPr>
                            </w:pPr>
                            <w:ins w:id="38" w:author="Huawei (David Lecompte)" w:date="2025-10-06T14:47:00Z">
                              <w:r>
                                <w:t>2&gt;</w:t>
                              </w:r>
                              <w:r>
                                <w:tab/>
                                <w:t xml:space="preserve">if </w:t>
                              </w:r>
                              <w:r w:rsidRPr="003B771E">
                                <w:rPr>
                                  <w:i/>
                                  <w:iCs/>
                                  <w:color w:val="000000" w:themeColor="text1"/>
                                </w:rPr>
                                <w:t>ltm-ServingCellExecutionCondition</w:t>
                              </w:r>
                              <w:r>
                                <w:rPr>
                                  <w:color w:val="000000" w:themeColor="text1"/>
                                </w:rPr>
                                <w:t xml:space="preserve"> is set to </w:t>
                              </w:r>
                              <w:r>
                                <w:rPr>
                                  <w:i/>
                                  <w:iCs/>
                                  <w:color w:val="000000" w:themeColor="text1"/>
                                </w:rPr>
                                <w:t>setup</w:t>
                              </w:r>
                              <w:r>
                                <w:rPr>
                                  <w:color w:val="000000" w:themeColor="text1"/>
                                </w:rPr>
                                <w:t>:</w:t>
                              </w:r>
                            </w:ins>
                          </w:p>
                          <w:p w14:paraId="6223CCAC" w14:textId="3B657C8D" w:rsidR="003B771E" w:rsidRPr="003B771E" w:rsidRDefault="003B771E">
                            <w:pPr>
                              <w:pStyle w:val="B3"/>
                              <w:rPr>
                                <w:moveTo w:id="39" w:author="Huawei (David Lecompte)" w:date="2025-10-06T14:46:00Z"/>
                              </w:rPr>
                              <w:pPrChange w:id="40" w:author="Huawei (David Lecompte)" w:date="2025-10-06T14:48:00Z">
                                <w:pPr>
                                  <w:pStyle w:val="B2"/>
                                </w:pPr>
                              </w:pPrChange>
                            </w:pPr>
                            <w:moveToRangeStart w:id="41" w:author="Huawei (David Lecompte)" w:date="2025-10-06T14:46:00Z" w:name="move210654414"/>
                            <w:moveTo w:id="42" w:author="Huawei (David Lecompte)" w:date="2025-10-06T14:46:00Z">
                              <w:del w:id="43" w:author="Huawei (David Lecompte)" w:date="2025-10-06T14:48:00Z">
                                <w:r w:rsidRPr="003B771E" w:rsidDel="003B771E">
                                  <w:delText>2</w:delText>
                                </w:r>
                              </w:del>
                            </w:moveTo>
                            <w:ins w:id="44" w:author="Huawei (David Lecompte)" w:date="2025-10-06T14:48:00Z">
                              <w:r>
                                <w:t>3</w:t>
                              </w:r>
                            </w:ins>
                            <w:moveTo w:id="45" w:author="Huawei (David Lecompte)" w:date="2025-10-06T14:46:00Z">
                              <w:r w:rsidRPr="003B771E">
                                <w:t>&gt;</w:t>
                              </w:r>
                              <w:r w:rsidRPr="003B771E">
                                <w:tab/>
                                <w:t xml:space="preserve">for each LTM-ExecutionCondition included within </w:t>
                              </w:r>
                              <w:r w:rsidRPr="003B771E">
                                <w:rPr>
                                  <w:color w:val="000000" w:themeColor="text1"/>
                                </w:rPr>
                                <w:t>ltm-ServingCellExecutionCondition:</w:t>
                              </w:r>
                            </w:moveTo>
                          </w:p>
                          <w:moveToRangeEnd w:id="41"/>
                          <w:p w14:paraId="01D231DE" w14:textId="3F680749" w:rsidR="003B771E" w:rsidRPr="003B771E" w:rsidRDefault="003B771E">
                            <w:pPr>
                              <w:pStyle w:val="B4"/>
                              <w:pPrChange w:id="46" w:author="Huawei (David Lecompte)" w:date="2025-10-06T14:48:00Z">
                                <w:pPr>
                                  <w:pStyle w:val="B3"/>
                                </w:pPr>
                              </w:pPrChange>
                            </w:pPr>
                            <w:del w:id="47" w:author="Huawei (David Lecompte)" w:date="2025-10-06T14:48:00Z">
                              <w:r w:rsidRPr="003B771E" w:rsidDel="003B771E">
                                <w:delText>3</w:delText>
                              </w:r>
                            </w:del>
                            <w:ins w:id="48" w:author="Huawei (David Lecompte)" w:date="2025-10-06T14:48:00Z">
                              <w:r>
                                <w:t>4</w:t>
                              </w:r>
                            </w:ins>
                            <w:r w:rsidRPr="003B771E">
                              <w:t>&gt;</w:t>
                            </w:r>
                            <w:r w:rsidRPr="003B771E">
                              <w:tab/>
                              <w:t xml:space="preserve">if l3-Conditions is included within </w:t>
                            </w:r>
                            <w:r w:rsidRPr="003B771E">
                              <w:rPr>
                                <w:color w:val="000000" w:themeColor="text1"/>
                              </w:rPr>
                              <w:t>ltm-ServingCellExecutionCondition:</w:t>
                            </w:r>
                          </w:p>
                          <w:p w14:paraId="77CFD502" w14:textId="14EC6219" w:rsidR="003B771E" w:rsidRPr="003B771E" w:rsidRDefault="003B771E">
                            <w:pPr>
                              <w:pStyle w:val="B5"/>
                              <w:pPrChange w:id="49" w:author="Huawei (David Lecompte)" w:date="2025-10-06T14:48:00Z">
                                <w:pPr>
                                  <w:pStyle w:val="B4"/>
                                </w:pPr>
                              </w:pPrChange>
                            </w:pPr>
                            <w:del w:id="50" w:author="Huawei (David Lecompte)" w:date="2025-10-06T14:48:00Z">
                              <w:r w:rsidRPr="003B771E" w:rsidDel="003B771E">
                                <w:delText>4</w:delText>
                              </w:r>
                            </w:del>
                            <w:ins w:id="51" w:author="Huawei (David Lecompte)" w:date="2025-10-06T14:48:00Z">
                              <w:r>
                                <w:t>5</w:t>
                              </w:r>
                            </w:ins>
                            <w:r w:rsidRPr="003B771E">
                              <w:t>&gt;</w:t>
                            </w:r>
                            <w:r w:rsidRPr="003B771E">
                              <w:tab/>
                              <w:t xml:space="preserve">perform the LTM cell switch conditions evaluation based on L3 measurements as specified in 5.3.5.18.8 according to the received </w:t>
                            </w:r>
                            <w:r w:rsidRPr="003B771E">
                              <w:rPr>
                                <w:i/>
                                <w:iCs/>
                                <w:color w:val="000000" w:themeColor="text1"/>
                              </w:rPr>
                              <w:t>ltm-ServingCellExecutionCondition</w:t>
                            </w:r>
                            <w:r w:rsidRPr="003B771E">
                              <w:t>;</w:t>
                            </w:r>
                          </w:p>
                          <w:p w14:paraId="7B2B92E1" w14:textId="3CFC08DE" w:rsidR="003B771E" w:rsidRPr="003B771E" w:rsidRDefault="003B771E">
                            <w:pPr>
                              <w:pStyle w:val="B4"/>
                              <w:rPr>
                                <w:color w:val="000000" w:themeColor="text1"/>
                              </w:rPr>
                              <w:pPrChange w:id="52" w:author="Huawei (David Lecompte)" w:date="2025-10-06T14:48:00Z">
                                <w:pPr>
                                  <w:pStyle w:val="B3"/>
                                </w:pPr>
                              </w:pPrChange>
                            </w:pPr>
                            <w:del w:id="53" w:author="Huawei (David Lecompte)" w:date="2025-10-06T14:48:00Z">
                              <w:r w:rsidRPr="003B771E" w:rsidDel="003B771E">
                                <w:delText>3</w:delText>
                              </w:r>
                            </w:del>
                            <w:ins w:id="54" w:author="Huawei (David Lecompte)" w:date="2025-10-06T14:48:00Z">
                              <w:r>
                                <w:t>4</w:t>
                              </w:r>
                            </w:ins>
                            <w:r w:rsidRPr="003B771E">
                              <w:t>&gt;</w:t>
                            </w:r>
                            <w:r w:rsidRPr="003B771E">
                              <w:tab/>
                              <w:t xml:space="preserve">else if l1-Conditions is included within </w:t>
                            </w:r>
                            <w:r w:rsidRPr="003B771E">
                              <w:rPr>
                                <w:color w:val="000000" w:themeColor="text1"/>
                              </w:rPr>
                              <w:t>ltm-ServingCellExecutionCondition:</w:t>
                            </w:r>
                          </w:p>
                          <w:p w14:paraId="51AEBAE6" w14:textId="2BED07B0" w:rsidR="003B771E" w:rsidRPr="003B771E" w:rsidRDefault="003B771E">
                            <w:pPr>
                              <w:pStyle w:val="B5"/>
                              <w:rPr>
                                <w:color w:val="000000" w:themeColor="text1"/>
                              </w:rPr>
                              <w:pPrChange w:id="55" w:author="Huawei (David Lecompte)" w:date="2025-10-06T14:48:00Z">
                                <w:pPr>
                                  <w:pStyle w:val="B4"/>
                                </w:pPr>
                              </w:pPrChange>
                            </w:pPr>
                            <w:del w:id="56" w:author="Huawei (David Lecompte)" w:date="2025-10-06T14:48:00Z">
                              <w:r w:rsidRPr="003B771E" w:rsidDel="003B771E">
                                <w:delText>4</w:delText>
                              </w:r>
                            </w:del>
                            <w:ins w:id="57" w:author="Huawei (David Lecompte)" w:date="2025-10-06T14:48:00Z">
                              <w:r>
                                <w:t>5</w:t>
                              </w:r>
                            </w:ins>
                            <w:r w:rsidRPr="003B771E">
                              <w:t>&gt;</w:t>
                            </w:r>
                            <w:r w:rsidRPr="003B771E">
                              <w:tab/>
                              <w:t xml:space="preserve">request lower layers to initiate the LTM cell switch conditions evaluation based on L1 measurements according to the received field </w:t>
                            </w:r>
                            <w:r w:rsidRPr="003B771E">
                              <w:rPr>
                                <w:i/>
                                <w:iCs/>
                                <w:color w:val="000000" w:themeColor="text1"/>
                              </w:rPr>
                              <w:t>ltm-ServingCellExecutionCondition</w:t>
                            </w:r>
                            <w:r w:rsidRPr="003B771E">
                              <w:rPr>
                                <w:color w:val="000000" w:themeColor="text1"/>
                              </w:rPr>
                              <w:t>;</w:t>
                            </w:r>
                          </w:p>
                          <w:p w14:paraId="3744D874" w14:textId="604E2DAA" w:rsidR="003B771E" w:rsidRPr="0036584A" w:rsidRDefault="003B771E">
                            <w:pPr>
                              <w:pStyle w:val="B2"/>
                              <w:pPrChange w:id="58" w:author="Huawei (David Lecompte)" w:date="2025-10-06T14:49:00Z">
                                <w:pPr>
                                  <w:pStyle w:val="B1"/>
                                </w:pPr>
                              </w:pPrChange>
                            </w:pPr>
                            <w:del w:id="59" w:author="Huawei (David Lecompte)" w:date="2025-10-06T14:48:00Z">
                              <w:r w:rsidRPr="003B771E" w:rsidDel="003B771E">
                                <w:delText>1</w:delText>
                              </w:r>
                            </w:del>
                            <w:ins w:id="60" w:author="Huawei (David Lecompte)" w:date="2025-10-06T14:48:00Z">
                              <w:r>
                                <w:t>2</w:t>
                              </w:r>
                            </w:ins>
                            <w:r w:rsidRPr="003B771E">
                              <w:t>&gt;</w:t>
                            </w:r>
                            <w:r w:rsidRPr="003B771E">
                              <w:tab/>
                              <w:t>else (</w:t>
                            </w:r>
                            <w:r w:rsidRPr="003B771E">
                              <w:rPr>
                                <w:i/>
                                <w:iCs/>
                              </w:rPr>
                              <w:t>ltm-ServingCellExecutionCondition</w:t>
                            </w:r>
                            <w:r w:rsidRPr="003B771E">
                              <w:t xml:space="preserve"> set to release):</w:t>
                            </w:r>
                          </w:p>
                          <w:p w14:paraId="6730BE3E" w14:textId="1349553C" w:rsidR="003B771E" w:rsidRPr="0036584A" w:rsidRDefault="003B771E">
                            <w:pPr>
                              <w:pStyle w:val="B3"/>
                              <w:pPrChange w:id="61" w:author="Huawei (David Lecompte)" w:date="2025-10-06T14:49:00Z">
                                <w:pPr>
                                  <w:pStyle w:val="B2"/>
                                </w:pPr>
                              </w:pPrChange>
                            </w:pPr>
                            <w:del w:id="62" w:author="Huawei (David Lecompte)" w:date="2025-10-06T14:48:00Z">
                              <w:r w:rsidRPr="0036584A" w:rsidDel="003B771E">
                                <w:delText>2</w:delText>
                              </w:r>
                            </w:del>
                            <w:ins w:id="63" w:author="Huawei (David Lecompte)" w:date="2025-10-06T14:48:00Z">
                              <w:r>
                                <w:t>3</w:t>
                              </w:r>
                            </w:ins>
                            <w:r w:rsidRPr="0036584A">
                              <w:t>&gt;</w:t>
                            </w:r>
                            <w:r w:rsidRPr="0036584A">
                              <w:tab/>
                              <w:t xml:space="preserve">release the </w:t>
                            </w:r>
                            <w:r w:rsidRPr="003B771E">
                              <w:rPr>
                                <w:i/>
                                <w:iCs/>
                                <w:rPrChange w:id="64" w:author="Huawei (David Lecompte)" w:date="2025-10-06T14:49:00Z">
                                  <w:rPr/>
                                </w:rPrChange>
                              </w:rPr>
                              <w:t>ltm-ServingCellExecutionCondition</w:t>
                            </w:r>
                            <w:r w:rsidRPr="0036584A">
                              <w:t>.</w:t>
                            </w:r>
                          </w:p>
                        </w:txbxContent>
                      </wps:txbx>
                      <wps:bodyPr rot="0" vert="horz" wrap="square" lIns="91440" tIns="45720" rIns="91440" bIns="45720" anchor="t" anchorCtr="0">
                        <a:spAutoFit/>
                      </wps:bodyPr>
                    </wps:wsp>
                  </a:graphicData>
                </a:graphic>
              </wp:inline>
            </w:drawing>
          </mc:Choice>
          <mc:Fallback>
            <w:pict>
              <v:shape w14:anchorId="4674C348" id="_x0000_s1034"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NhuCD4oAgAATgQAAA4AAAAAAAAAAAAAAAAALgIAAGRycy9lMm9E&#10;b2MueG1sUEsBAi0AFAAGAAgAAAAhAIgzkdfdAAAABgEAAA8AAAAAAAAAAAAAAAAAggQAAGRycy9k&#10;b3ducmV2LnhtbFBLBQYAAAAABAAEAPMAAACMBQAAAAA=&#10;">
                <v:textbox style="mso-fit-shape-to-text:t">
                  <w:txbxContent>
                    <w:p w14:paraId="45B39881" w14:textId="77777777" w:rsidR="003B771E" w:rsidRPr="0036584A" w:rsidRDefault="003B771E" w:rsidP="003B771E">
                      <w:r w:rsidRPr="0036584A">
                        <w:t xml:space="preserve">The UE shall perform the following actions based on the received </w:t>
                      </w:r>
                      <w:r w:rsidRPr="0036584A">
                        <w:rPr>
                          <w:i/>
                          <w:iCs/>
                        </w:rPr>
                        <w:t>LTM-Config</w:t>
                      </w:r>
                      <w:r w:rsidRPr="0036584A">
                        <w:t xml:space="preserve"> IE:</w:t>
                      </w:r>
                    </w:p>
                    <w:p w14:paraId="15EE69ED" w14:textId="77777777" w:rsidR="003B771E" w:rsidRDefault="003B771E" w:rsidP="003B771E">
                      <w:r>
                        <w:t>[...]</w:t>
                      </w:r>
                    </w:p>
                    <w:p w14:paraId="071889B5" w14:textId="77777777" w:rsidR="003B771E" w:rsidRDefault="003B771E" w:rsidP="003B771E">
                      <w:pPr>
                        <w:pStyle w:val="B1"/>
                        <w:rPr>
                          <w:ins w:id="82" w:author="Huawei (David Lecompte)" w:date="2025-10-06T14:45:00Z"/>
                          <w:color w:val="000000" w:themeColor="text1"/>
                        </w:rPr>
                      </w:pPr>
                      <w:r w:rsidRPr="003B771E">
                        <w:t>1&gt;</w:t>
                      </w:r>
                      <w:r w:rsidRPr="003B771E">
                        <w:tab/>
                        <w:t xml:space="preserve">if the received </w:t>
                      </w:r>
                      <w:r w:rsidRPr="003B771E">
                        <w:rPr>
                          <w:i/>
                          <w:iCs/>
                        </w:rPr>
                        <w:t>LTM-Config</w:t>
                      </w:r>
                      <w:r w:rsidRPr="003B771E">
                        <w:t xml:space="preserve"> includes the field </w:t>
                      </w:r>
                      <w:r w:rsidRPr="003B771E">
                        <w:rPr>
                          <w:i/>
                          <w:iCs/>
                          <w:color w:val="000000" w:themeColor="text1"/>
                        </w:rPr>
                        <w:t>ltm-ServingCellExecutionCondition</w:t>
                      </w:r>
                      <w:ins w:id="83" w:author="Huawei (David Lecompte)" w:date="2025-10-06T14:45:00Z">
                        <w:r>
                          <w:rPr>
                            <w:color w:val="000000" w:themeColor="text1"/>
                          </w:rPr>
                          <w:t>:</w:t>
                        </w:r>
                      </w:ins>
                    </w:p>
                    <w:p w14:paraId="76627380" w14:textId="69E588BB" w:rsidR="003B771E" w:rsidRPr="003B771E" w:rsidRDefault="003B771E" w:rsidP="003B771E">
                      <w:pPr>
                        <w:pStyle w:val="B1"/>
                        <w:rPr>
                          <w:color w:val="000000" w:themeColor="text1"/>
                        </w:rPr>
                      </w:pPr>
                      <w:r w:rsidRPr="003B771E">
                        <w:rPr>
                          <w:color w:val="000000" w:themeColor="text1"/>
                        </w:rPr>
                        <w:t xml:space="preserve"> set to </w:t>
                      </w:r>
                      <w:r w:rsidRPr="003B771E">
                        <w:rPr>
                          <w:i/>
                          <w:iCs/>
                          <w:color w:val="000000" w:themeColor="text1"/>
                        </w:rPr>
                        <w:t>setup</w:t>
                      </w:r>
                      <w:r w:rsidRPr="003B771E">
                        <w:rPr>
                          <w:color w:val="000000" w:themeColor="text1"/>
                        </w:rPr>
                        <w:t>:</w:t>
                      </w:r>
                    </w:p>
                    <w:p w14:paraId="39F5DD80" w14:textId="439FBD09" w:rsidR="003B771E" w:rsidRPr="003B771E" w:rsidDel="003B771E" w:rsidRDefault="003B771E" w:rsidP="003B771E">
                      <w:pPr>
                        <w:pStyle w:val="B2"/>
                        <w:rPr>
                          <w:moveFrom w:id="84" w:author="Huawei (David Lecompte)" w:date="2025-10-06T14:46:00Z"/>
                        </w:rPr>
                      </w:pPr>
                      <w:moveFromRangeStart w:id="85" w:author="Huawei (David Lecompte)" w:date="2025-10-06T14:46:00Z" w:name="move210654414"/>
                      <w:moveFrom w:id="86" w:author="Huawei (David Lecompte)" w:date="2025-10-06T14:46:00Z">
                        <w:r w:rsidRPr="003B771E" w:rsidDel="003B771E">
                          <w:t>2&gt;</w:t>
                        </w:r>
                        <w:r w:rsidRPr="003B771E" w:rsidDel="003B771E">
                          <w:tab/>
                          <w:t xml:space="preserve">for each </w:t>
                        </w:r>
                        <w:r w:rsidRPr="003B771E" w:rsidDel="003B771E">
                          <w:rPr>
                            <w:i/>
                            <w:iCs/>
                          </w:rPr>
                          <w:t xml:space="preserve">LTM-ExecutionCondition </w:t>
                        </w:r>
                        <w:r w:rsidRPr="003B771E" w:rsidDel="003B771E">
                          <w:t xml:space="preserve">included within </w:t>
                        </w:r>
                        <w:r w:rsidRPr="003B771E" w:rsidDel="003B771E">
                          <w:rPr>
                            <w:i/>
                            <w:iCs/>
                            <w:color w:val="000000" w:themeColor="text1"/>
                          </w:rPr>
                          <w:t>ltm-ServingCellExecutionCondition</w:t>
                        </w:r>
                        <w:r w:rsidRPr="003B771E" w:rsidDel="003B771E">
                          <w:rPr>
                            <w:color w:val="000000" w:themeColor="text1"/>
                          </w:rPr>
                          <w:t>:</w:t>
                        </w:r>
                      </w:moveFrom>
                    </w:p>
                    <w:moveFromRangeEnd w:id="85"/>
                    <w:p w14:paraId="283F55D6" w14:textId="0F803732" w:rsidR="003B771E" w:rsidRPr="003B771E" w:rsidRDefault="003B771E" w:rsidP="003B771E">
                      <w:pPr>
                        <w:pStyle w:val="B2"/>
                        <w:pPrChange w:id="87" w:author="Huawei (David Lecompte)" w:date="2025-10-06T14:47:00Z">
                          <w:pPr>
                            <w:pStyle w:val="B3"/>
                          </w:pPr>
                        </w:pPrChange>
                      </w:pPr>
                      <w:r w:rsidRPr="003B771E">
                        <w:t>3</w:t>
                      </w:r>
                      <w:ins w:id="88" w:author="Huawei (David Lecompte)" w:date="2025-10-06T14:45:00Z">
                        <w:r>
                          <w:t>2</w:t>
                        </w:r>
                      </w:ins>
                      <w:r w:rsidRPr="003B771E">
                        <w:t>&gt;</w:t>
                      </w:r>
                      <w:r w:rsidRPr="003B771E">
                        <w:tab/>
                        <w:t>if the UE is performing LTM cell switch conditions evaluation based on L1 measurements:</w:t>
                      </w:r>
                    </w:p>
                    <w:p w14:paraId="20CCC085" w14:textId="26B24152" w:rsidR="003B771E" w:rsidRPr="003B771E" w:rsidRDefault="003B771E" w:rsidP="003B771E">
                      <w:pPr>
                        <w:pStyle w:val="B3"/>
                        <w:pPrChange w:id="89" w:author="Huawei (David Lecompte)" w:date="2025-10-06T14:47:00Z">
                          <w:pPr>
                            <w:pStyle w:val="B4"/>
                          </w:pPr>
                        </w:pPrChange>
                      </w:pPr>
                      <w:del w:id="90" w:author="Huawei (David Lecompte)" w:date="2025-10-06T14:45:00Z">
                        <w:r w:rsidRPr="003B771E" w:rsidDel="003B771E">
                          <w:delText>4</w:delText>
                        </w:r>
                      </w:del>
                      <w:ins w:id="91" w:author="Huawei (David Lecompte)" w:date="2025-10-06T14:45:00Z">
                        <w:r>
                          <w:t>3</w:t>
                        </w:r>
                      </w:ins>
                      <w:r w:rsidRPr="003B771E">
                        <w:t>&gt;</w:t>
                      </w:r>
                      <w:r w:rsidRPr="003B771E">
                        <w:tab/>
                        <w:t>request lower layers to stop the LTM cell switch conditions evaluation based on L1 measurements for all the LTM candidate configurations;</w:t>
                      </w:r>
                    </w:p>
                    <w:p w14:paraId="6A02769F" w14:textId="1F80BBE9" w:rsidR="003B771E" w:rsidRPr="003B771E" w:rsidRDefault="003B771E" w:rsidP="003B771E">
                      <w:pPr>
                        <w:pStyle w:val="B2"/>
                        <w:pPrChange w:id="92" w:author="Huawei (David Lecompte)" w:date="2025-10-06T14:47:00Z">
                          <w:pPr>
                            <w:pStyle w:val="B3"/>
                          </w:pPr>
                        </w:pPrChange>
                      </w:pPr>
                      <w:del w:id="93" w:author="Huawei (David Lecompte)" w:date="2025-10-06T14:46:00Z">
                        <w:r w:rsidRPr="003B771E" w:rsidDel="003B771E">
                          <w:delText>3</w:delText>
                        </w:r>
                      </w:del>
                      <w:ins w:id="94" w:author="Huawei (David Lecompte)" w:date="2025-10-06T14:46:00Z">
                        <w:r>
                          <w:t>2</w:t>
                        </w:r>
                      </w:ins>
                      <w:r w:rsidRPr="003B771E">
                        <w:t>&gt;</w:t>
                      </w:r>
                      <w:r w:rsidRPr="003B771E">
                        <w:tab/>
                        <w:t>if the UE is performing LTM cell switch conditions evaluation based on L3 measurements:</w:t>
                      </w:r>
                    </w:p>
                    <w:p w14:paraId="7B8D9676" w14:textId="28B59A4F" w:rsidR="003B771E" w:rsidRPr="003B771E" w:rsidRDefault="003B771E" w:rsidP="003B771E">
                      <w:pPr>
                        <w:pStyle w:val="B3"/>
                        <w:pPrChange w:id="95" w:author="Huawei (David Lecompte)" w:date="2025-10-06T14:47:00Z">
                          <w:pPr>
                            <w:pStyle w:val="B4"/>
                          </w:pPr>
                        </w:pPrChange>
                      </w:pPr>
                      <w:del w:id="96" w:author="Huawei (David Lecompte)" w:date="2025-10-06T14:46:00Z">
                        <w:r w:rsidRPr="003B771E" w:rsidDel="003B771E">
                          <w:delText>4</w:delText>
                        </w:r>
                      </w:del>
                      <w:ins w:id="97" w:author="Huawei (David Lecompte)" w:date="2025-10-06T14:46:00Z">
                        <w:r>
                          <w:t>3</w:t>
                        </w:r>
                      </w:ins>
                      <w:r w:rsidRPr="003B771E">
                        <w:t>&gt;</w:t>
                      </w:r>
                      <w:r w:rsidRPr="003B771E">
                        <w:tab/>
                        <w:t>stop the LTM cell switch conditions evaluation based on L3 measurements for all the LTM candidate configurations as specified in 5.3.5.18.8;</w:t>
                      </w:r>
                    </w:p>
                    <w:p w14:paraId="15939E84" w14:textId="5F9A3EBB" w:rsidR="003B771E" w:rsidRPr="003B771E" w:rsidRDefault="003B771E" w:rsidP="003B771E">
                      <w:pPr>
                        <w:pStyle w:val="B2"/>
                        <w:rPr>
                          <w:ins w:id="98" w:author="Huawei (David Lecompte)" w:date="2025-10-06T14:47:00Z"/>
                        </w:rPr>
                      </w:pPr>
                      <w:ins w:id="99" w:author="Huawei (David Lecompte)" w:date="2025-10-06T14:47:00Z">
                        <w:r>
                          <w:t>2&gt;</w:t>
                        </w:r>
                        <w:r>
                          <w:tab/>
                          <w:t xml:space="preserve">if </w:t>
                        </w:r>
                        <w:r w:rsidRPr="003B771E">
                          <w:rPr>
                            <w:i/>
                            <w:iCs/>
                            <w:color w:val="000000" w:themeColor="text1"/>
                          </w:rPr>
                          <w:t>ltm-ServingCellExecutionCondition</w:t>
                        </w:r>
                        <w:r>
                          <w:rPr>
                            <w:color w:val="000000" w:themeColor="text1"/>
                          </w:rPr>
                          <w:t xml:space="preserve"> is set to </w:t>
                        </w:r>
                        <w:r>
                          <w:rPr>
                            <w:i/>
                            <w:iCs/>
                            <w:color w:val="000000" w:themeColor="text1"/>
                          </w:rPr>
                          <w:t>setup</w:t>
                        </w:r>
                        <w:r>
                          <w:rPr>
                            <w:color w:val="000000" w:themeColor="text1"/>
                          </w:rPr>
                          <w:t>:</w:t>
                        </w:r>
                      </w:ins>
                    </w:p>
                    <w:p w14:paraId="6223CCAC" w14:textId="3B657C8D" w:rsidR="003B771E" w:rsidRPr="003B771E" w:rsidRDefault="003B771E" w:rsidP="003B771E">
                      <w:pPr>
                        <w:pStyle w:val="B3"/>
                        <w:rPr>
                          <w:moveTo w:id="100" w:author="Huawei (David Lecompte)" w:date="2025-10-06T14:46:00Z"/>
                        </w:rPr>
                        <w:pPrChange w:id="101" w:author="Huawei (David Lecompte)" w:date="2025-10-06T14:48:00Z">
                          <w:pPr>
                            <w:pStyle w:val="B2"/>
                          </w:pPr>
                        </w:pPrChange>
                      </w:pPr>
                      <w:moveToRangeStart w:id="102" w:author="Huawei (David Lecompte)" w:date="2025-10-06T14:46:00Z" w:name="move210654414"/>
                      <w:moveTo w:id="103" w:author="Huawei (David Lecompte)" w:date="2025-10-06T14:46:00Z">
                        <w:del w:id="104" w:author="Huawei (David Lecompte)" w:date="2025-10-06T14:48:00Z">
                          <w:r w:rsidRPr="003B771E" w:rsidDel="003B771E">
                            <w:delText>2</w:delText>
                          </w:r>
                        </w:del>
                      </w:moveTo>
                      <w:ins w:id="105" w:author="Huawei (David Lecompte)" w:date="2025-10-06T14:48:00Z">
                        <w:r>
                          <w:t>3</w:t>
                        </w:r>
                      </w:ins>
                      <w:moveTo w:id="106" w:author="Huawei (David Lecompte)" w:date="2025-10-06T14:46:00Z">
                        <w:r w:rsidRPr="003B771E">
                          <w:t>&gt;</w:t>
                        </w:r>
                        <w:r w:rsidRPr="003B771E">
                          <w:tab/>
                          <w:t xml:space="preserve">for each LTM-ExecutionCondition included within </w:t>
                        </w:r>
                        <w:r w:rsidRPr="003B771E">
                          <w:rPr>
                            <w:color w:val="000000" w:themeColor="text1"/>
                          </w:rPr>
                          <w:t>ltm-ServingCellExecutionCondition:</w:t>
                        </w:r>
                      </w:moveTo>
                    </w:p>
                    <w:moveToRangeEnd w:id="102"/>
                    <w:p w14:paraId="01D231DE" w14:textId="3F680749" w:rsidR="003B771E" w:rsidRPr="003B771E" w:rsidRDefault="003B771E" w:rsidP="003B771E">
                      <w:pPr>
                        <w:pStyle w:val="B4"/>
                        <w:pPrChange w:id="107" w:author="Huawei (David Lecompte)" w:date="2025-10-06T14:48:00Z">
                          <w:pPr>
                            <w:pStyle w:val="B3"/>
                          </w:pPr>
                        </w:pPrChange>
                      </w:pPr>
                      <w:del w:id="108" w:author="Huawei (David Lecompte)" w:date="2025-10-06T14:48:00Z">
                        <w:r w:rsidRPr="003B771E" w:rsidDel="003B771E">
                          <w:delText>3</w:delText>
                        </w:r>
                      </w:del>
                      <w:ins w:id="109" w:author="Huawei (David Lecompte)" w:date="2025-10-06T14:48:00Z">
                        <w:r>
                          <w:t>4</w:t>
                        </w:r>
                      </w:ins>
                      <w:r w:rsidRPr="003B771E">
                        <w:t>&gt;</w:t>
                      </w:r>
                      <w:r w:rsidRPr="003B771E">
                        <w:tab/>
                        <w:t xml:space="preserve">if l3-Conditions is included within </w:t>
                      </w:r>
                      <w:r w:rsidRPr="003B771E">
                        <w:rPr>
                          <w:color w:val="000000" w:themeColor="text1"/>
                        </w:rPr>
                        <w:t>ltm-ServingCellExecutionCondition:</w:t>
                      </w:r>
                    </w:p>
                    <w:p w14:paraId="77CFD502" w14:textId="14EC6219" w:rsidR="003B771E" w:rsidRPr="003B771E" w:rsidRDefault="003B771E" w:rsidP="003B771E">
                      <w:pPr>
                        <w:pStyle w:val="B5"/>
                        <w:pPrChange w:id="110" w:author="Huawei (David Lecompte)" w:date="2025-10-06T14:48:00Z">
                          <w:pPr>
                            <w:pStyle w:val="B4"/>
                          </w:pPr>
                        </w:pPrChange>
                      </w:pPr>
                      <w:del w:id="111" w:author="Huawei (David Lecompte)" w:date="2025-10-06T14:48:00Z">
                        <w:r w:rsidRPr="003B771E" w:rsidDel="003B771E">
                          <w:delText>4</w:delText>
                        </w:r>
                      </w:del>
                      <w:ins w:id="112" w:author="Huawei (David Lecompte)" w:date="2025-10-06T14:48:00Z">
                        <w:r>
                          <w:t>5</w:t>
                        </w:r>
                      </w:ins>
                      <w:r w:rsidRPr="003B771E">
                        <w:t>&gt;</w:t>
                      </w:r>
                      <w:r w:rsidRPr="003B771E">
                        <w:tab/>
                        <w:t xml:space="preserve">perform the LTM cell switch conditions evaluation based on L3 measurements as specified in 5.3.5.18.8 according to the received </w:t>
                      </w:r>
                      <w:r w:rsidRPr="003B771E">
                        <w:rPr>
                          <w:i/>
                          <w:iCs/>
                          <w:color w:val="000000" w:themeColor="text1"/>
                        </w:rPr>
                        <w:t>ltm-ServingCellExecutionCondition</w:t>
                      </w:r>
                      <w:r w:rsidRPr="003B771E">
                        <w:t>;</w:t>
                      </w:r>
                    </w:p>
                    <w:p w14:paraId="7B2B92E1" w14:textId="3CFC08DE" w:rsidR="003B771E" w:rsidRPr="003B771E" w:rsidRDefault="003B771E" w:rsidP="003B771E">
                      <w:pPr>
                        <w:pStyle w:val="B4"/>
                        <w:rPr>
                          <w:color w:val="000000" w:themeColor="text1"/>
                        </w:rPr>
                        <w:pPrChange w:id="113" w:author="Huawei (David Lecompte)" w:date="2025-10-06T14:48:00Z">
                          <w:pPr>
                            <w:pStyle w:val="B3"/>
                          </w:pPr>
                        </w:pPrChange>
                      </w:pPr>
                      <w:del w:id="114" w:author="Huawei (David Lecompte)" w:date="2025-10-06T14:48:00Z">
                        <w:r w:rsidRPr="003B771E" w:rsidDel="003B771E">
                          <w:delText>3</w:delText>
                        </w:r>
                      </w:del>
                      <w:ins w:id="115" w:author="Huawei (David Lecompte)" w:date="2025-10-06T14:48:00Z">
                        <w:r>
                          <w:t>4</w:t>
                        </w:r>
                      </w:ins>
                      <w:r w:rsidRPr="003B771E">
                        <w:t>&gt;</w:t>
                      </w:r>
                      <w:r w:rsidRPr="003B771E">
                        <w:tab/>
                        <w:t xml:space="preserve">else if l1-Conditions is included within </w:t>
                      </w:r>
                      <w:r w:rsidRPr="003B771E">
                        <w:rPr>
                          <w:color w:val="000000" w:themeColor="text1"/>
                        </w:rPr>
                        <w:t>ltm-ServingCellExecutionCondition:</w:t>
                      </w:r>
                    </w:p>
                    <w:p w14:paraId="51AEBAE6" w14:textId="2BED07B0" w:rsidR="003B771E" w:rsidRPr="003B771E" w:rsidRDefault="003B771E" w:rsidP="003B771E">
                      <w:pPr>
                        <w:pStyle w:val="B5"/>
                        <w:rPr>
                          <w:color w:val="000000" w:themeColor="text1"/>
                        </w:rPr>
                        <w:pPrChange w:id="116" w:author="Huawei (David Lecompte)" w:date="2025-10-06T14:48:00Z">
                          <w:pPr>
                            <w:pStyle w:val="B4"/>
                          </w:pPr>
                        </w:pPrChange>
                      </w:pPr>
                      <w:del w:id="117" w:author="Huawei (David Lecompte)" w:date="2025-10-06T14:48:00Z">
                        <w:r w:rsidRPr="003B771E" w:rsidDel="003B771E">
                          <w:delText>4</w:delText>
                        </w:r>
                      </w:del>
                      <w:ins w:id="118" w:author="Huawei (David Lecompte)" w:date="2025-10-06T14:48:00Z">
                        <w:r>
                          <w:t>5</w:t>
                        </w:r>
                      </w:ins>
                      <w:r w:rsidRPr="003B771E">
                        <w:t>&gt;</w:t>
                      </w:r>
                      <w:r w:rsidRPr="003B771E">
                        <w:tab/>
                        <w:t xml:space="preserve">request lower layers to initiate the LTM cell switch conditions evaluation based on L1 measurements according to the received field </w:t>
                      </w:r>
                      <w:r w:rsidRPr="003B771E">
                        <w:rPr>
                          <w:i/>
                          <w:iCs/>
                          <w:color w:val="000000" w:themeColor="text1"/>
                        </w:rPr>
                        <w:t>ltm-ServingCellExecutionCondition</w:t>
                      </w:r>
                      <w:r w:rsidRPr="003B771E">
                        <w:rPr>
                          <w:color w:val="000000" w:themeColor="text1"/>
                        </w:rPr>
                        <w:t>;</w:t>
                      </w:r>
                    </w:p>
                    <w:p w14:paraId="3744D874" w14:textId="604E2DAA" w:rsidR="003B771E" w:rsidRPr="0036584A" w:rsidRDefault="003B771E" w:rsidP="003B771E">
                      <w:pPr>
                        <w:pStyle w:val="B2"/>
                        <w:pPrChange w:id="119" w:author="Huawei (David Lecompte)" w:date="2025-10-06T14:49:00Z">
                          <w:pPr>
                            <w:pStyle w:val="B1"/>
                          </w:pPr>
                        </w:pPrChange>
                      </w:pPr>
                      <w:del w:id="120" w:author="Huawei (David Lecompte)" w:date="2025-10-06T14:48:00Z">
                        <w:r w:rsidRPr="003B771E" w:rsidDel="003B771E">
                          <w:delText>1</w:delText>
                        </w:r>
                      </w:del>
                      <w:ins w:id="121" w:author="Huawei (David Lecompte)" w:date="2025-10-06T14:48:00Z">
                        <w:r>
                          <w:t>2</w:t>
                        </w:r>
                      </w:ins>
                      <w:r w:rsidRPr="003B771E">
                        <w:t>&gt;</w:t>
                      </w:r>
                      <w:r w:rsidRPr="003B771E">
                        <w:tab/>
                        <w:t>else (</w:t>
                      </w:r>
                      <w:r w:rsidRPr="003B771E">
                        <w:rPr>
                          <w:i/>
                          <w:iCs/>
                        </w:rPr>
                        <w:t>ltm-ServingCellExecutionCondition</w:t>
                      </w:r>
                      <w:r w:rsidRPr="003B771E">
                        <w:t xml:space="preserve"> set to release):</w:t>
                      </w:r>
                    </w:p>
                    <w:p w14:paraId="6730BE3E" w14:textId="1349553C" w:rsidR="003B771E" w:rsidRPr="0036584A" w:rsidRDefault="003B771E" w:rsidP="003B771E">
                      <w:pPr>
                        <w:pStyle w:val="B3"/>
                        <w:pPrChange w:id="122" w:author="Huawei (David Lecompte)" w:date="2025-10-06T14:49:00Z">
                          <w:pPr>
                            <w:pStyle w:val="B2"/>
                          </w:pPr>
                        </w:pPrChange>
                      </w:pPr>
                      <w:del w:id="123" w:author="Huawei (David Lecompte)" w:date="2025-10-06T14:48:00Z">
                        <w:r w:rsidRPr="0036584A" w:rsidDel="003B771E">
                          <w:delText>2</w:delText>
                        </w:r>
                      </w:del>
                      <w:ins w:id="124" w:author="Huawei (David Lecompte)" w:date="2025-10-06T14:48:00Z">
                        <w:r>
                          <w:t>3</w:t>
                        </w:r>
                      </w:ins>
                      <w:r w:rsidRPr="0036584A">
                        <w:t>&gt;</w:t>
                      </w:r>
                      <w:r w:rsidRPr="0036584A">
                        <w:tab/>
                        <w:t xml:space="preserve">release the </w:t>
                      </w:r>
                      <w:r w:rsidRPr="003B771E">
                        <w:rPr>
                          <w:i/>
                          <w:iCs/>
                          <w:rPrChange w:id="125" w:author="Huawei (David Lecompte)" w:date="2025-10-06T14:49:00Z">
                            <w:rPr/>
                          </w:rPrChange>
                        </w:rPr>
                        <w:t>ltm-ServingCellExecutionCondition</w:t>
                      </w:r>
                      <w:r w:rsidRPr="0036584A">
                        <w:t>.</w:t>
                      </w:r>
                    </w:p>
                  </w:txbxContent>
                </v:textbox>
                <w10:anchorlock/>
              </v:shape>
            </w:pict>
          </mc:Fallback>
        </mc:AlternateContent>
      </w:r>
    </w:p>
    <w:p w14:paraId="6802B37C" w14:textId="7993F585" w:rsidR="00D55E8A" w:rsidRDefault="00D55E8A" w:rsidP="00D55E8A">
      <w:pPr>
        <w:pStyle w:val="B1"/>
      </w:pPr>
      <w:r>
        <w:t xml:space="preserve">the bullet partially highlighted in yellow affects all previously ongoing execution conditions, but it is executed </w:t>
      </w:r>
    </w:p>
    <w:p w14:paraId="1C07F06C" w14:textId="679AB20D" w:rsidR="00EE7CCC" w:rsidRDefault="003B771E" w:rsidP="003B771E">
      <w:pPr>
        <w:rPr>
          <w:b/>
          <w:bCs/>
        </w:rPr>
      </w:pPr>
      <w:r w:rsidRPr="001A31F0">
        <w:rPr>
          <w:b/>
          <w:bCs/>
        </w:rPr>
        <w:t xml:space="preserve">Proposal </w:t>
      </w:r>
      <w:r>
        <w:rPr>
          <w:b/>
          <w:bCs/>
        </w:rPr>
        <w:t>2</w:t>
      </w:r>
      <w:r w:rsidRPr="001A31F0">
        <w:rPr>
          <w:b/>
          <w:bCs/>
        </w:rPr>
        <w:t xml:space="preserve">: </w:t>
      </w:r>
      <w:r>
        <w:rPr>
          <w:b/>
          <w:bCs/>
        </w:rPr>
        <w:t xml:space="preserve">Correct the handling of </w:t>
      </w:r>
      <w:r w:rsidRPr="003B771E">
        <w:rPr>
          <w:b/>
          <w:bCs/>
          <w:i/>
          <w:iCs/>
        </w:rPr>
        <w:t>ltm-ServingCellExecutionCondition</w:t>
      </w:r>
      <w:r>
        <w:rPr>
          <w:b/>
          <w:bCs/>
        </w:rPr>
        <w:t xml:space="preserve"> as in the TP in 2.1.</w:t>
      </w:r>
    </w:p>
    <w:p w14:paraId="34AD894B" w14:textId="77777777" w:rsidR="00EE7CCC" w:rsidRDefault="00EE7CCC">
      <w:pPr>
        <w:overflowPunct/>
        <w:autoSpaceDE/>
        <w:autoSpaceDN/>
        <w:adjustRightInd/>
        <w:spacing w:after="0"/>
        <w:textAlignment w:val="auto"/>
        <w:rPr>
          <w:b/>
          <w:bCs/>
        </w:rPr>
      </w:pPr>
      <w:r>
        <w:rPr>
          <w:b/>
          <w:bCs/>
        </w:rPr>
        <w:br w:type="page"/>
      </w:r>
    </w:p>
    <w:p w14:paraId="10AD68D0" w14:textId="77777777" w:rsidR="003B771E" w:rsidRDefault="003B771E" w:rsidP="003B771E">
      <w:pPr>
        <w:rPr>
          <w:b/>
          <w:bCs/>
        </w:rPr>
      </w:pPr>
    </w:p>
    <w:p w14:paraId="1774D547" w14:textId="6121CCA3" w:rsidR="004A78C7" w:rsidRPr="00C3240E" w:rsidRDefault="004A78C7" w:rsidP="004A78C7">
      <w:pPr>
        <w:pStyle w:val="Heading2"/>
        <w:rPr>
          <w:rFonts w:eastAsia="SimSun"/>
          <w:lang w:val="en-US" w:eastAsia="zh-CN"/>
        </w:rPr>
      </w:pPr>
      <w:r w:rsidRPr="00C3240E">
        <w:rPr>
          <w:rFonts w:eastAsia="SimSun"/>
          <w:lang w:val="en-US" w:eastAsia="zh-CN"/>
        </w:rPr>
        <w:t>2.2</w:t>
      </w:r>
      <w:r w:rsidRPr="00C3240E">
        <w:rPr>
          <w:rFonts w:eastAsia="SimSun"/>
          <w:lang w:val="en-US" w:eastAsia="zh-CN"/>
        </w:rPr>
        <w:tab/>
      </w:r>
      <w:r w:rsidR="00DA64F8">
        <w:rPr>
          <w:rFonts w:eastAsia="SimSun"/>
          <w:lang w:val="en-US" w:eastAsia="zh-CN"/>
        </w:rPr>
        <w:t xml:space="preserve">[H151] </w:t>
      </w:r>
      <w:r w:rsidR="00EE3B94">
        <w:rPr>
          <w:rFonts w:eastAsia="SimSun"/>
          <w:lang w:val="en-US" w:eastAsia="zh-CN"/>
        </w:rPr>
        <w:t>Configuration of L1 event-trigger report &amp; execution condition</w:t>
      </w:r>
    </w:p>
    <w:p w14:paraId="3F7C9CB6" w14:textId="27F28C54" w:rsidR="00EE3B94" w:rsidRPr="00EE7CCC" w:rsidRDefault="00F10444" w:rsidP="00D15860">
      <w:pPr>
        <w:rPr>
          <w:rFonts w:eastAsia="SimSun"/>
          <w:lang w:val="en-US" w:eastAsia="zh-CN"/>
        </w:rPr>
      </w:pPr>
      <w:r>
        <w:rPr>
          <w:rFonts w:eastAsia="SimSun"/>
          <w:lang w:val="en-US" w:eastAsia="zh-CN"/>
        </w:rPr>
        <w:t>In TS 38.331 v19.0.</w:t>
      </w:r>
      <w:r w:rsidRPr="008D348E">
        <w:rPr>
          <w:rFonts w:eastAsia="SimSun"/>
          <w:lang w:val="en-US" w:eastAsia="zh-CN"/>
        </w:rPr>
        <w:t xml:space="preserve">0, L1 event-triggered report transmitted on MAC CE </w:t>
      </w:r>
      <w:r w:rsidR="00EE7CCC" w:rsidRPr="008D348E">
        <w:rPr>
          <w:rFonts w:eastAsia="SimSun"/>
          <w:lang w:val="en-US" w:eastAsia="zh-CN"/>
        </w:rPr>
        <w:t xml:space="preserve">and execution conditions are specified using the </w:t>
      </w:r>
      <w:r w:rsidR="00EE7CCC" w:rsidRPr="008D348E">
        <w:rPr>
          <w:rFonts w:eastAsia="SimSun"/>
          <w:i/>
          <w:iCs/>
          <w:lang w:val="en-US" w:eastAsia="zh-CN"/>
        </w:rPr>
        <w:t>LTM-CSI-ReportConfig</w:t>
      </w:r>
      <w:r w:rsidR="00EE7CCC" w:rsidRPr="008D348E">
        <w:rPr>
          <w:rFonts w:eastAsia="SimSun"/>
          <w:lang w:val="en-US" w:eastAsia="zh-CN"/>
        </w:rPr>
        <w:t xml:space="preserve"> structure, which is also used in Rel-18 for reports on PUCCH and PUSCH.</w:t>
      </w:r>
    </w:p>
    <w:p w14:paraId="26C9458D" w14:textId="0A4DEA64" w:rsidR="00EE3B94" w:rsidRDefault="004A5738" w:rsidP="00D15860">
      <w:pPr>
        <w:rPr>
          <w:rFonts w:eastAsia="SimSun"/>
          <w:lang w:val="en-US" w:eastAsia="zh-CN"/>
        </w:rPr>
      </w:pPr>
      <w:r w:rsidRPr="00C3240E">
        <w:rPr>
          <w:rFonts w:eastAsia="SimSun"/>
          <w:noProof/>
          <w:lang w:val="en-US" w:eastAsia="zh-CN"/>
        </w:rPr>
        <mc:AlternateContent>
          <mc:Choice Requires="wps">
            <w:drawing>
              <wp:inline distT="0" distB="0" distL="0" distR="0" wp14:anchorId="6A25BAB8" wp14:editId="44790E1E">
                <wp:extent cx="6114197" cy="13656926"/>
                <wp:effectExtent l="0" t="0" r="20320" b="26670"/>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2C1F0CD0" w14:textId="77777777" w:rsidR="004A5738" w:rsidRPr="004A5738" w:rsidRDefault="004A5738" w:rsidP="004A5738">
                            <w:pPr>
                              <w:keepNext/>
                              <w:keepLines/>
                              <w:spacing w:before="120"/>
                              <w:ind w:left="1418" w:hanging="1418"/>
                              <w:outlineLvl w:val="3"/>
                              <w:rPr>
                                <w:rFonts w:ascii="Arial" w:hAnsi="Arial"/>
                                <w:sz w:val="24"/>
                                <w:lang w:eastAsia="zh-CN"/>
                              </w:rPr>
                            </w:pPr>
                            <w:bookmarkStart w:id="65" w:name="_Toc193446213"/>
                            <w:bookmarkStart w:id="66" w:name="_Toc193452018"/>
                            <w:bookmarkStart w:id="67" w:name="_Toc193463288"/>
                            <w:bookmarkStart w:id="68" w:name="_Toc201295575"/>
                            <w:bookmarkStart w:id="69" w:name="_Toc210311862"/>
                            <w:bookmarkStart w:id="70" w:name="MCCQCTEMPBM_00000297"/>
                            <w:bookmarkStart w:id="71" w:name="_Hlk210657116"/>
                            <w:r w:rsidRPr="004A5738">
                              <w:rPr>
                                <w:rFonts w:ascii="Arial" w:hAnsi="Arial"/>
                                <w:sz w:val="24"/>
                                <w:lang w:eastAsia="zh-CN"/>
                              </w:rPr>
                              <w:t>–</w:t>
                            </w:r>
                            <w:r w:rsidRPr="004A5738">
                              <w:rPr>
                                <w:rFonts w:ascii="Arial" w:hAnsi="Arial"/>
                                <w:sz w:val="24"/>
                                <w:lang w:eastAsia="zh-CN"/>
                              </w:rPr>
                              <w:tab/>
                            </w:r>
                            <w:r w:rsidRPr="004A5738">
                              <w:rPr>
                                <w:rFonts w:ascii="Arial" w:hAnsi="Arial"/>
                                <w:i/>
                                <w:iCs/>
                                <w:sz w:val="24"/>
                                <w:lang w:eastAsia="zh-CN"/>
                              </w:rPr>
                              <w:t>LTM-</w:t>
                            </w:r>
                            <w:r w:rsidRPr="004A5738">
                              <w:rPr>
                                <w:rFonts w:ascii="Arial" w:hAnsi="Arial"/>
                                <w:i/>
                                <w:sz w:val="24"/>
                                <w:lang w:eastAsia="zh-CN"/>
                              </w:rPr>
                              <w:t>CSI-ReportConfig</w:t>
                            </w:r>
                            <w:bookmarkEnd w:id="65"/>
                            <w:bookmarkEnd w:id="66"/>
                            <w:bookmarkEnd w:id="67"/>
                            <w:bookmarkEnd w:id="68"/>
                            <w:bookmarkEnd w:id="69"/>
                          </w:p>
                          <w:bookmarkEnd w:id="70"/>
                          <w:p w14:paraId="3E3B41C8" w14:textId="77777777" w:rsidR="004A5738" w:rsidRPr="004A5738" w:rsidRDefault="004A5738" w:rsidP="004A5738">
                            <w:pPr>
                              <w:rPr>
                                <w:lang w:eastAsia="zh-CN"/>
                              </w:rPr>
                            </w:pPr>
                            <w:r w:rsidRPr="004A5738">
                              <w:rPr>
                                <w:lang w:eastAsia="zh-CN"/>
                              </w:rPr>
                              <w:t xml:space="preserve">The IE </w:t>
                            </w:r>
                            <w:r w:rsidRPr="004A5738">
                              <w:rPr>
                                <w:i/>
                                <w:iCs/>
                                <w:lang w:eastAsia="zh-CN"/>
                              </w:rPr>
                              <w:t>LTM-</w:t>
                            </w:r>
                            <w:r w:rsidRPr="004A5738">
                              <w:rPr>
                                <w:i/>
                                <w:lang w:eastAsia="zh-CN"/>
                              </w:rPr>
                              <w:t>CSI-ReportConfig</w:t>
                            </w:r>
                            <w:r w:rsidRPr="004A5738">
                              <w:rPr>
                                <w:lang w:eastAsia="zh-CN"/>
                              </w:rPr>
                              <w:t xml:space="preserve"> is used to configure gNB-scheduled measurement report on the cell in which the </w:t>
                            </w:r>
                            <w:r w:rsidRPr="004A5738">
                              <w:rPr>
                                <w:i/>
                                <w:iCs/>
                                <w:lang w:eastAsia="zh-CN"/>
                              </w:rPr>
                              <w:t>LTM-CSI-ReportConfig</w:t>
                            </w:r>
                            <w:r w:rsidRPr="004A5738">
                              <w:rPr>
                                <w:lang w:eastAsia="zh-CN"/>
                              </w:rPr>
                              <w:t xml:space="preserve"> is included when the field </w:t>
                            </w:r>
                            <w:r w:rsidRPr="004A5738">
                              <w:rPr>
                                <w:i/>
                                <w:iCs/>
                                <w:lang w:eastAsia="zh-CN"/>
                              </w:rPr>
                              <w:t>ltm-</w:t>
                            </w:r>
                            <w:proofErr w:type="spellStart"/>
                            <w:r w:rsidRPr="004A5738">
                              <w:rPr>
                                <w:i/>
                                <w:iCs/>
                                <w:lang w:eastAsia="zh-CN"/>
                              </w:rPr>
                              <w:t>ReportConfigType</w:t>
                            </w:r>
                            <w:proofErr w:type="spellEnd"/>
                            <w:r w:rsidRPr="004A5738">
                              <w:rPr>
                                <w:i/>
                                <w:iCs/>
                                <w:lang w:eastAsia="zh-CN"/>
                              </w:rPr>
                              <w:t xml:space="preserve"> </w:t>
                            </w:r>
                            <w:r w:rsidRPr="004A5738">
                              <w:rPr>
                                <w:lang w:eastAsia="zh-CN"/>
                              </w:rPr>
                              <w:t xml:space="preserve">is configured as </w:t>
                            </w:r>
                            <w:r w:rsidRPr="004A5738">
                              <w:rPr>
                                <w:i/>
                                <w:iCs/>
                                <w:lang w:eastAsia="zh-CN"/>
                              </w:rPr>
                              <w:t>periodic</w:t>
                            </w:r>
                            <w:r w:rsidRPr="004A5738">
                              <w:rPr>
                                <w:lang w:eastAsia="zh-CN"/>
                              </w:rPr>
                              <w:t>,</w:t>
                            </w:r>
                            <w:r w:rsidRPr="004A5738">
                              <w:rPr>
                                <w:i/>
                                <w:iCs/>
                                <w:lang w:eastAsia="zh-CN"/>
                              </w:rPr>
                              <w:t xml:space="preserve"> semi-</w:t>
                            </w:r>
                            <w:proofErr w:type="spellStart"/>
                            <w:r w:rsidRPr="004A5738">
                              <w:rPr>
                                <w:i/>
                                <w:iCs/>
                                <w:lang w:eastAsia="zh-CN"/>
                              </w:rPr>
                              <w:t>persistentOnPUCCH</w:t>
                            </w:r>
                            <w:proofErr w:type="spellEnd"/>
                            <w:r w:rsidRPr="004A5738">
                              <w:rPr>
                                <w:lang w:eastAsia="zh-CN"/>
                              </w:rPr>
                              <w:t xml:space="preserve">, or </w:t>
                            </w:r>
                            <w:r w:rsidRPr="004A5738">
                              <w:rPr>
                                <w:i/>
                                <w:iCs/>
                                <w:lang w:eastAsia="zh-CN"/>
                              </w:rPr>
                              <w:t>semi-</w:t>
                            </w:r>
                            <w:proofErr w:type="spellStart"/>
                            <w:r w:rsidRPr="004A5738">
                              <w:rPr>
                                <w:i/>
                                <w:iCs/>
                                <w:lang w:eastAsia="zh-CN"/>
                              </w:rPr>
                              <w:t>persistentOnPUSCH</w:t>
                            </w:r>
                            <w:proofErr w:type="spellEnd"/>
                            <w:r w:rsidRPr="004A5738">
                              <w:rPr>
                                <w:i/>
                                <w:iCs/>
                                <w:lang w:eastAsia="zh-CN"/>
                              </w:rPr>
                              <w:t>/aperiodic</w:t>
                            </w:r>
                            <w:r w:rsidRPr="004A5738">
                              <w:rPr>
                                <w:lang w:eastAsia="zh-CN"/>
                              </w:rPr>
                              <w:t>.</w:t>
                            </w:r>
                          </w:p>
                          <w:p w14:paraId="025774AB" w14:textId="77777777" w:rsidR="004A5738" w:rsidRPr="004A5738" w:rsidRDefault="004A5738" w:rsidP="004A5738">
                            <w:pPr>
                              <w:rPr>
                                <w:lang w:eastAsia="zh-CN"/>
                              </w:rPr>
                            </w:pPr>
                            <w:r w:rsidRPr="004A5738">
                              <w:rPr>
                                <w:rFonts w:eastAsia="DengXian" w:hint="eastAsia"/>
                                <w:lang w:eastAsia="zh-CN"/>
                              </w:rPr>
                              <w:t>T</w:t>
                            </w:r>
                            <w:r w:rsidRPr="004A5738">
                              <w:rPr>
                                <w:rFonts w:eastAsia="DengXian"/>
                                <w:lang w:eastAsia="zh-CN"/>
                              </w:rPr>
                              <w:t xml:space="preserve">he IE </w:t>
                            </w:r>
                            <w:r w:rsidRPr="004A5738">
                              <w:rPr>
                                <w:i/>
                                <w:iCs/>
                                <w:lang w:eastAsia="zh-CN"/>
                              </w:rPr>
                              <w:t>LTM-</w:t>
                            </w:r>
                            <w:r w:rsidRPr="004A5738">
                              <w:rPr>
                                <w:i/>
                                <w:lang w:eastAsia="zh-CN"/>
                              </w:rPr>
                              <w:t>CSI-ReportConfig</w:t>
                            </w:r>
                            <w:r w:rsidRPr="004A5738">
                              <w:rPr>
                                <w:lang w:eastAsia="zh-CN"/>
                              </w:rPr>
                              <w:t xml:space="preserve"> is also used to configure events for the conditional execution of an LTM cell switch procedure.</w:t>
                            </w:r>
                          </w:p>
                          <w:p w14:paraId="702383E2" w14:textId="77777777" w:rsidR="004A5738" w:rsidRPr="004A5738" w:rsidRDefault="004A5738" w:rsidP="004A5738">
                            <w:pPr>
                              <w:rPr>
                                <w:lang w:eastAsia="zh-CN"/>
                              </w:rPr>
                            </w:pPr>
                            <w:r w:rsidRPr="004A5738">
                              <w:rPr>
                                <w:rFonts w:eastAsia="DengXian" w:hint="eastAsia"/>
                                <w:lang w:eastAsia="zh-CN"/>
                              </w:rPr>
                              <w:t>T</w:t>
                            </w:r>
                            <w:r w:rsidRPr="004A5738">
                              <w:rPr>
                                <w:rFonts w:eastAsia="DengXian"/>
                                <w:lang w:eastAsia="zh-CN"/>
                              </w:rPr>
                              <w:t xml:space="preserve">he IE </w:t>
                            </w:r>
                            <w:r w:rsidRPr="004A5738">
                              <w:rPr>
                                <w:i/>
                                <w:iCs/>
                                <w:lang w:eastAsia="zh-CN"/>
                              </w:rPr>
                              <w:t>LTM-</w:t>
                            </w:r>
                            <w:r w:rsidRPr="004A5738">
                              <w:rPr>
                                <w:i/>
                                <w:lang w:eastAsia="zh-CN"/>
                              </w:rPr>
                              <w:t>CSI-ReportConfig</w:t>
                            </w:r>
                            <w:r w:rsidRPr="004A5738">
                              <w:rPr>
                                <w:lang w:eastAsia="zh-CN"/>
                              </w:rPr>
                              <w:t xml:space="preserve"> is also used to configure event-triggered measurement report when the field </w:t>
                            </w:r>
                            <w:r w:rsidRPr="004A5738">
                              <w:rPr>
                                <w:i/>
                                <w:iCs/>
                                <w:lang w:eastAsia="zh-CN"/>
                              </w:rPr>
                              <w:t>ltm-</w:t>
                            </w:r>
                            <w:proofErr w:type="spellStart"/>
                            <w:r w:rsidRPr="004A5738">
                              <w:rPr>
                                <w:i/>
                                <w:iCs/>
                                <w:lang w:eastAsia="zh-CN"/>
                              </w:rPr>
                              <w:t>ReportConfigType</w:t>
                            </w:r>
                            <w:proofErr w:type="spellEnd"/>
                            <w:r w:rsidRPr="004A5738">
                              <w:rPr>
                                <w:i/>
                                <w:iCs/>
                                <w:lang w:eastAsia="zh-CN"/>
                              </w:rPr>
                              <w:t xml:space="preserve"> </w:t>
                            </w:r>
                            <w:r w:rsidRPr="004A5738">
                              <w:rPr>
                                <w:lang w:eastAsia="zh-CN"/>
                              </w:rPr>
                              <w:t xml:space="preserve">is configured as </w:t>
                            </w:r>
                            <w:proofErr w:type="spellStart"/>
                            <w:r w:rsidRPr="004A5738">
                              <w:rPr>
                                <w:i/>
                                <w:iCs/>
                                <w:lang w:eastAsia="zh-CN"/>
                              </w:rPr>
                              <w:t>eventTriggered</w:t>
                            </w:r>
                            <w:proofErr w:type="spellEnd"/>
                            <w:r w:rsidRPr="004A5738">
                              <w:rPr>
                                <w:lang w:eastAsia="zh-CN"/>
                              </w:rPr>
                              <w:t>, within which the criteria for triggering measurement report by MAC CE as in TS 38.321 [3] is specified.</w:t>
                            </w:r>
                          </w:p>
                          <w:p w14:paraId="75C8E072" w14:textId="1C92CB58" w:rsidR="004A5738" w:rsidRPr="004A5738" w:rsidRDefault="004A5738" w:rsidP="004A5738">
                            <w:pPr>
                              <w:ind w:left="568" w:hanging="284"/>
                              <w:rPr>
                                <w:lang w:eastAsia="zh-CN"/>
                              </w:rPr>
                            </w:pPr>
                            <w:r>
                              <w:rPr>
                                <w:lang w:eastAsia="zh-CN"/>
                              </w:rPr>
                              <w:t>[...]</w:t>
                            </w:r>
                          </w:p>
                          <w:p w14:paraId="365764C2" w14:textId="77777777" w:rsidR="004A5738" w:rsidRPr="004A5738" w:rsidRDefault="004A5738" w:rsidP="004A5738">
                            <w:pPr>
                              <w:keepNext/>
                              <w:keepLines/>
                              <w:spacing w:before="60"/>
                              <w:jc w:val="center"/>
                              <w:rPr>
                                <w:rFonts w:ascii="Arial" w:hAnsi="Arial"/>
                                <w:b/>
                                <w:lang w:eastAsia="zh-CN"/>
                              </w:rPr>
                            </w:pPr>
                            <w:r w:rsidRPr="004A5738">
                              <w:rPr>
                                <w:rFonts w:ascii="Arial" w:hAnsi="Arial"/>
                                <w:b/>
                                <w:i/>
                                <w:lang w:eastAsia="zh-CN"/>
                              </w:rPr>
                              <w:t>LTM-CSI-ReportConfig</w:t>
                            </w:r>
                            <w:r w:rsidRPr="004A5738">
                              <w:rPr>
                                <w:rFonts w:ascii="Arial" w:hAnsi="Arial"/>
                                <w:b/>
                                <w:lang w:eastAsia="zh-CN"/>
                              </w:rPr>
                              <w:t xml:space="preserve"> information element</w:t>
                            </w:r>
                          </w:p>
                          <w:p w14:paraId="34093D26" w14:textId="29277508"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LTM-CSI-ReportConfig-r18 ::=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17BA0F0" w14:textId="57EC0793"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ltm-CSI-ReportConfigId-r18               </w:t>
                            </w:r>
                            <w:proofErr w:type="spellStart"/>
                            <w:r w:rsidRPr="004A5738">
                              <w:rPr>
                                <w:rFonts w:ascii="Courier New" w:hAnsi="Courier New"/>
                                <w:sz w:val="16"/>
                                <w:lang w:eastAsia="en-GB"/>
                              </w:rPr>
                              <w:t>LTM-CSI-ReportConfigId-r18</w:t>
                            </w:r>
                            <w:proofErr w:type="spellEnd"/>
                            <w:r w:rsidRPr="004A5738">
                              <w:rPr>
                                <w:rFonts w:ascii="Courier New" w:hAnsi="Courier New"/>
                                <w:sz w:val="16"/>
                                <w:lang w:eastAsia="en-GB"/>
                              </w:rPr>
                              <w:t>,</w:t>
                            </w:r>
                          </w:p>
                          <w:p w14:paraId="5ED9F1A0" w14:textId="2A16D07E"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ltm-ResourcesForChannelMeasurement-r18   LTM-CSI-ResourceConfigId-r18,</w:t>
                            </w:r>
                          </w:p>
                          <w:p w14:paraId="6A176A2E" w14:textId="3EF4F710"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ltm-ReportConfigType-r18                     </w:t>
                            </w:r>
                            <w:r w:rsidRPr="004A5738">
                              <w:rPr>
                                <w:rFonts w:ascii="Courier New" w:hAnsi="Courier New"/>
                                <w:color w:val="993366"/>
                                <w:sz w:val="16"/>
                                <w:lang w:eastAsia="en-GB"/>
                              </w:rPr>
                              <w:t>CHOICE</w:t>
                            </w:r>
                            <w:r w:rsidRPr="004A5738">
                              <w:rPr>
                                <w:rFonts w:ascii="Courier New" w:hAnsi="Courier New"/>
                                <w:sz w:val="16"/>
                                <w:lang w:eastAsia="en-GB"/>
                              </w:rPr>
                              <w:t xml:space="preserve"> {</w:t>
                            </w:r>
                          </w:p>
                          <w:p w14:paraId="171553BD" w14:textId="317DDA6B"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periodic-r18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341090E6" w14:textId="42230EE0"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semiPersistentOnPUCCH-r18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C1B1EDE" w14:textId="74067FD3"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semiPersistentOnPUSCH-r18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0CB1690" w14:textId="07C1A0A5"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aperiodic-r18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A2D6E3F" w14:textId="3F2D25B9"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6BEB6237" w14:textId="3F7385A2"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eventTriggered-r19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4023D76F" w14:textId="7251F959"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eventId-r19                          </w:t>
                            </w:r>
                            <w:r w:rsidRPr="004A5738">
                              <w:rPr>
                                <w:rFonts w:ascii="Courier New" w:hAnsi="Courier New"/>
                                <w:color w:val="993366"/>
                                <w:sz w:val="16"/>
                                <w:lang w:eastAsia="en-GB"/>
                              </w:rPr>
                              <w:t>CHOICE</w:t>
                            </w:r>
                            <w:r w:rsidRPr="004A5738">
                              <w:rPr>
                                <w:rFonts w:ascii="Courier New" w:hAnsi="Courier New"/>
                                <w:sz w:val="16"/>
                                <w:lang w:eastAsia="en-GB"/>
                              </w:rPr>
                              <w:t xml:space="preserve"> {</w:t>
                            </w:r>
                          </w:p>
                          <w:p w14:paraId="4CFB1632" w14:textId="1EB117C5"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eventLTM2-r19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4C2837FB" w14:textId="4B31DF32"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eventLTM3-r19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53BDFF9B" w14:textId="473B0BB4"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eventLTM4-r19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197DA15B" w14:textId="5936D143"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eventLTM5-r19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03A3DF61" w14:textId="2706CD6F"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40BD2C02" w14:textId="01B850E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7800FBE2" w14:textId="77777777" w:rsidR="00CE6149"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4A5738">
                              <w:rPr>
                                <w:rFonts w:ascii="Courier New" w:hAnsi="Courier New"/>
                                <w:sz w:val="16"/>
                                <w:lang w:eastAsia="en-GB"/>
                              </w:rPr>
                              <w:t xml:space="preserve">      ltm-CandidateReportConfigList-r19 </w:t>
                            </w:r>
                            <w:r w:rsidR="00CE6149">
                              <w:rPr>
                                <w:rFonts w:ascii="Courier New" w:hAnsi="Courier New"/>
                                <w:sz w:val="16"/>
                                <w:lang w:eastAsia="en-GB"/>
                              </w:rPr>
                              <w:t xml:space="preserve">   </w:t>
                            </w:r>
                            <w:r w:rsidRPr="004A5738">
                              <w:rPr>
                                <w:rFonts w:ascii="Courier New" w:hAnsi="Courier New"/>
                                <w:color w:val="993366"/>
                                <w:sz w:val="16"/>
                                <w:lang w:eastAsia="en-GB"/>
                              </w:rPr>
                              <w:t>SEQUENCE</w:t>
                            </w:r>
                            <w:r w:rsidRPr="004A5738">
                              <w:rPr>
                                <w:rFonts w:ascii="Courier New" w:hAnsi="Courier New"/>
                                <w:sz w:val="16"/>
                                <w:lang w:eastAsia="en-GB"/>
                              </w:rPr>
                              <w:t xml:space="preserve"> (</w:t>
                            </w:r>
                            <w:r w:rsidRPr="004A5738">
                              <w:rPr>
                                <w:rFonts w:ascii="Courier New" w:hAnsi="Courier New"/>
                                <w:color w:val="993366"/>
                                <w:sz w:val="16"/>
                                <w:lang w:eastAsia="en-GB"/>
                              </w:rPr>
                              <w:t>SIZE</w:t>
                            </w:r>
                            <w:r w:rsidRPr="004A5738">
                              <w:rPr>
                                <w:rFonts w:ascii="Courier New" w:hAnsi="Courier New"/>
                                <w:sz w:val="16"/>
                                <w:lang w:eastAsia="en-GB"/>
                              </w:rPr>
                              <w:t xml:space="preserve"> (1..maxNrofLTM-Configs-r18))</w:t>
                            </w:r>
                          </w:p>
                          <w:p w14:paraId="34A7E550" w14:textId="09029697" w:rsidR="004A5738" w:rsidRPr="004A5738" w:rsidRDefault="00CE6149"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4A5738" w:rsidRPr="004A5738">
                              <w:rPr>
                                <w:rFonts w:ascii="Courier New" w:hAnsi="Courier New"/>
                                <w:color w:val="993366"/>
                                <w:sz w:val="16"/>
                                <w:lang w:eastAsia="en-GB"/>
                              </w:rPr>
                              <w:t>OF</w:t>
                            </w:r>
                            <w:r w:rsidR="004A5738" w:rsidRPr="004A5738">
                              <w:rPr>
                                <w:rFonts w:ascii="Courier New" w:hAnsi="Courier New"/>
                                <w:sz w:val="16"/>
                                <w:lang w:eastAsia="en-GB"/>
                              </w:rPr>
                              <w:t xml:space="preserve"> LTM-CandidateReportConfig-r19  </w:t>
                            </w:r>
                            <w:r w:rsidR="004A5738" w:rsidRPr="004A5738">
                              <w:rPr>
                                <w:rFonts w:ascii="Courier New" w:hAnsi="Courier New"/>
                                <w:color w:val="993366"/>
                                <w:sz w:val="16"/>
                                <w:lang w:eastAsia="en-GB"/>
                              </w:rPr>
                              <w:t>OPTIONAL</w:t>
                            </w:r>
                            <w:r w:rsidR="004A5738" w:rsidRPr="004A5738">
                              <w:rPr>
                                <w:rFonts w:ascii="Courier New" w:hAnsi="Courier New"/>
                                <w:sz w:val="16"/>
                                <w:lang w:eastAsia="en-GB"/>
                              </w:rPr>
                              <w:t>,</w:t>
                            </w:r>
                            <w:r w:rsidR="004A5738" w:rsidRPr="004A5738">
                              <w:rPr>
                                <w:rFonts w:ascii="Courier New" w:hAnsi="Courier New"/>
                                <w:color w:val="808080"/>
                                <w:sz w:val="16"/>
                                <w:lang w:eastAsia="en-GB"/>
                              </w:rPr>
                              <w:t>--Need R</w:t>
                            </w:r>
                          </w:p>
                          <w:p w14:paraId="28150CD9" w14:textId="0E45787B"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ltm-EventTriggeredReportContent-r19  </w:t>
                            </w:r>
                            <w:proofErr w:type="spellStart"/>
                            <w:r w:rsidRPr="004A5738">
                              <w:rPr>
                                <w:rFonts w:ascii="Courier New" w:hAnsi="Courier New"/>
                                <w:sz w:val="16"/>
                                <w:lang w:eastAsia="en-GB"/>
                              </w:rPr>
                              <w:t>LTM-EventTriggeredReportContent-r19</w:t>
                            </w:r>
                            <w:proofErr w:type="spellEnd"/>
                            <w:r w:rsidRPr="004A5738">
                              <w:rPr>
                                <w:rFonts w:ascii="Courier New" w:hAnsi="Courier New"/>
                                <w:sz w:val="16"/>
                                <w:lang w:eastAsia="en-GB"/>
                              </w:rPr>
                              <w:t xml:space="preserve"> </w:t>
                            </w:r>
                            <w:r w:rsidR="00CE6149">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R</w:t>
                            </w:r>
                          </w:p>
                          <w:p w14:paraId="4A9AB20E" w14:textId="66090B49"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reportOnLeave-r19                    </w:t>
                            </w:r>
                            <w:r w:rsidRPr="004A5738">
                              <w:rPr>
                                <w:rFonts w:ascii="Courier New" w:hAnsi="Courier New"/>
                                <w:color w:val="993366"/>
                                <w:sz w:val="16"/>
                                <w:lang w:eastAsia="en-GB"/>
                              </w:rPr>
                              <w:t>ENUMERATED</w:t>
                            </w:r>
                            <w:r w:rsidRPr="004A5738">
                              <w:rPr>
                                <w:rFonts w:ascii="Courier New" w:hAnsi="Courier New"/>
                                <w:sz w:val="16"/>
                                <w:lang w:eastAsia="en-GB"/>
                              </w:rPr>
                              <w:t xml:space="preserve"> {enabled}    </w:t>
                            </w:r>
                            <w:r w:rsidR="00CE6149">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R</w:t>
                            </w:r>
                          </w:p>
                          <w:p w14:paraId="2BAD9908" w14:textId="66643F14"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ltm-EventTriggeredPeriodicReport-r19 </w:t>
                            </w:r>
                            <w:proofErr w:type="spellStart"/>
                            <w:r w:rsidRPr="004A5738">
                              <w:rPr>
                                <w:rFonts w:ascii="Courier New" w:hAnsi="Courier New"/>
                                <w:sz w:val="16"/>
                                <w:lang w:eastAsia="en-GB"/>
                              </w:rPr>
                              <w:t>LTM-EventTriggeredPeriodicReport-r19</w:t>
                            </w:r>
                            <w:proofErr w:type="spellEnd"/>
                            <w:r w:rsidRPr="004A5738">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S</w:t>
                            </w:r>
                          </w:p>
                          <w:p w14:paraId="3DD4887F" w14:textId="66B0E666"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candidateSpecificOffsetS-r19         </w:t>
                            </w:r>
                            <w:proofErr w:type="spellStart"/>
                            <w:r w:rsidRPr="004A5738">
                              <w:rPr>
                                <w:rFonts w:ascii="Courier New" w:hAnsi="Courier New"/>
                                <w:sz w:val="16"/>
                                <w:lang w:eastAsia="en-GB"/>
                              </w:rPr>
                              <w:t>MeasTriggerQuantityOffset</w:t>
                            </w:r>
                            <w:proofErr w:type="spellEnd"/>
                            <w:r w:rsidRPr="004A5738">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 xml:space="preserve">, </w:t>
                            </w:r>
                            <w:r w:rsidRPr="004A5738">
                              <w:rPr>
                                <w:rFonts w:ascii="Courier New" w:hAnsi="Courier New"/>
                                <w:color w:val="808080"/>
                                <w:sz w:val="16"/>
                                <w:lang w:eastAsia="en-GB"/>
                              </w:rPr>
                              <w:t>-- Cond onlyLTM3</w:t>
                            </w:r>
                          </w:p>
                          <w:p w14:paraId="1D8539A5" w14:textId="554F10A8"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1B0129B0" w14:textId="7DC4F41F"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16A90800"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6DA4B147"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ltm-ReportContent-r18                          </w:t>
                            </w:r>
                            <w:proofErr w:type="spellStart"/>
                            <w:r w:rsidRPr="004A5738">
                              <w:rPr>
                                <w:rFonts w:ascii="Courier New" w:hAnsi="Courier New"/>
                                <w:sz w:val="16"/>
                                <w:lang w:eastAsia="en-GB"/>
                              </w:rPr>
                              <w:t>LTM-ReportContent-r18</w:t>
                            </w:r>
                            <w:proofErr w:type="spellEnd"/>
                            <w:r w:rsidRPr="004A5738">
                              <w:rPr>
                                <w:rFonts w:ascii="Courier New" w:hAnsi="Courier New"/>
                                <w:sz w:val="16"/>
                                <w:lang w:eastAsia="en-GB"/>
                              </w:rPr>
                              <w:t>,</w:t>
                            </w:r>
                          </w:p>
                          <w:p w14:paraId="6231E35B"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2EEC0FEC"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312B9FDC" w14:textId="3068E4A1"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ltm-ReportContent-v1900                        </w:t>
                            </w:r>
                            <w:proofErr w:type="spellStart"/>
                            <w:r w:rsidRPr="004A5738">
                              <w:rPr>
                                <w:rFonts w:ascii="Courier New" w:hAnsi="Courier New"/>
                                <w:sz w:val="16"/>
                                <w:lang w:eastAsia="en-GB"/>
                              </w:rPr>
                              <w:t>LTM-ReportContent-v1900</w:t>
                            </w:r>
                            <w:proofErr w:type="spellEnd"/>
                            <w:r w:rsidRPr="004A5738">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R</w:t>
                            </w:r>
                          </w:p>
                          <w:p w14:paraId="71A08D91" w14:textId="5DD0662E"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ltm-ResourceForInterferenceMeasurements-r19    LTM-CSI-ResourceConfigId-r18 </w:t>
                            </w:r>
                            <w:r w:rsidRPr="004A5738">
                              <w:rPr>
                                <w:rFonts w:ascii="Courier New" w:hAnsi="Courier New"/>
                                <w:color w:val="993366"/>
                                <w:sz w:val="16"/>
                                <w:lang w:eastAsia="en-GB"/>
                              </w:rPr>
                              <w:t>OPTIONAL</w:t>
                            </w:r>
                            <w:r w:rsidRPr="004A5738">
                              <w:rPr>
                                <w:rFonts w:ascii="Courier New" w:hAnsi="Courier New"/>
                                <w:sz w:val="16"/>
                                <w:lang w:eastAsia="en-GB"/>
                              </w:rPr>
                              <w:t xml:space="preserve"> </w:t>
                            </w:r>
                            <w:r w:rsidRPr="004A5738">
                              <w:rPr>
                                <w:rFonts w:ascii="Courier New" w:hAnsi="Courier New"/>
                                <w:color w:val="808080"/>
                                <w:sz w:val="16"/>
                                <w:lang w:eastAsia="en-GB"/>
                              </w:rPr>
                              <w:t>--Need R</w:t>
                            </w:r>
                          </w:p>
                          <w:p w14:paraId="3763DAEE"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06A927B0" w14:textId="6FC32F0C"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w:t>
                            </w:r>
                          </w:p>
                          <w:bookmarkEnd w:id="71"/>
                        </w:txbxContent>
                      </wps:txbx>
                      <wps:bodyPr rot="0" vert="horz" wrap="square" lIns="91440" tIns="45720" rIns="91440" bIns="45720" anchor="t" anchorCtr="0">
                        <a:spAutoFit/>
                      </wps:bodyPr>
                    </wps:wsp>
                  </a:graphicData>
                </a:graphic>
              </wp:inline>
            </w:drawing>
          </mc:Choice>
          <mc:Fallback>
            <w:pict>
              <v:shape w14:anchorId="6A25BAB8" id="_x0000_s1035"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E2tpIYoAgAATgQAAA4AAAAAAAAAAAAAAAAALgIAAGRycy9lMm9E&#10;b2MueG1sUEsBAi0AFAAGAAgAAAAhAIgzkdfdAAAABgEAAA8AAAAAAAAAAAAAAAAAggQAAGRycy9k&#10;b3ducmV2LnhtbFBLBQYAAAAABAAEAPMAAACMBQAAAAA=&#10;">
                <v:textbox style="mso-fit-shape-to-text:t">
                  <w:txbxContent>
                    <w:p w14:paraId="2C1F0CD0" w14:textId="77777777" w:rsidR="004A5738" w:rsidRPr="004A5738" w:rsidRDefault="004A5738" w:rsidP="004A5738">
                      <w:pPr>
                        <w:keepNext/>
                        <w:keepLines/>
                        <w:spacing w:before="120"/>
                        <w:ind w:left="1418" w:hanging="1418"/>
                        <w:outlineLvl w:val="3"/>
                        <w:rPr>
                          <w:rFonts w:ascii="Arial" w:hAnsi="Arial"/>
                          <w:sz w:val="24"/>
                          <w:lang w:eastAsia="zh-CN"/>
                        </w:rPr>
                      </w:pPr>
                      <w:bookmarkStart w:id="133" w:name="_Toc193446213"/>
                      <w:bookmarkStart w:id="134" w:name="_Toc193452018"/>
                      <w:bookmarkStart w:id="135" w:name="_Toc193463288"/>
                      <w:bookmarkStart w:id="136" w:name="_Toc201295575"/>
                      <w:bookmarkStart w:id="137" w:name="_Toc210311862"/>
                      <w:bookmarkStart w:id="138" w:name="MCCQCTEMPBM_00000297"/>
                      <w:bookmarkStart w:id="139" w:name="_Hlk210657116"/>
                      <w:r w:rsidRPr="004A5738">
                        <w:rPr>
                          <w:rFonts w:ascii="Arial" w:hAnsi="Arial"/>
                          <w:sz w:val="24"/>
                          <w:lang w:eastAsia="zh-CN"/>
                        </w:rPr>
                        <w:t>–</w:t>
                      </w:r>
                      <w:r w:rsidRPr="004A5738">
                        <w:rPr>
                          <w:rFonts w:ascii="Arial" w:hAnsi="Arial"/>
                          <w:sz w:val="24"/>
                          <w:lang w:eastAsia="zh-CN"/>
                        </w:rPr>
                        <w:tab/>
                      </w:r>
                      <w:r w:rsidRPr="004A5738">
                        <w:rPr>
                          <w:rFonts w:ascii="Arial" w:hAnsi="Arial"/>
                          <w:i/>
                          <w:iCs/>
                          <w:sz w:val="24"/>
                          <w:lang w:eastAsia="zh-CN"/>
                        </w:rPr>
                        <w:t>LTM-</w:t>
                      </w:r>
                      <w:r w:rsidRPr="004A5738">
                        <w:rPr>
                          <w:rFonts w:ascii="Arial" w:hAnsi="Arial"/>
                          <w:i/>
                          <w:sz w:val="24"/>
                          <w:lang w:eastAsia="zh-CN"/>
                        </w:rPr>
                        <w:t>CSI-ReportConfig</w:t>
                      </w:r>
                      <w:bookmarkEnd w:id="133"/>
                      <w:bookmarkEnd w:id="134"/>
                      <w:bookmarkEnd w:id="135"/>
                      <w:bookmarkEnd w:id="136"/>
                      <w:bookmarkEnd w:id="137"/>
                    </w:p>
                    <w:bookmarkEnd w:id="138"/>
                    <w:p w14:paraId="3E3B41C8" w14:textId="77777777" w:rsidR="004A5738" w:rsidRPr="004A5738" w:rsidRDefault="004A5738" w:rsidP="004A5738">
                      <w:pPr>
                        <w:rPr>
                          <w:lang w:eastAsia="zh-CN"/>
                        </w:rPr>
                      </w:pPr>
                      <w:r w:rsidRPr="004A5738">
                        <w:rPr>
                          <w:lang w:eastAsia="zh-CN"/>
                        </w:rPr>
                        <w:t xml:space="preserve">The IE </w:t>
                      </w:r>
                      <w:r w:rsidRPr="004A5738">
                        <w:rPr>
                          <w:i/>
                          <w:iCs/>
                          <w:lang w:eastAsia="zh-CN"/>
                        </w:rPr>
                        <w:t>LTM-</w:t>
                      </w:r>
                      <w:r w:rsidRPr="004A5738">
                        <w:rPr>
                          <w:i/>
                          <w:lang w:eastAsia="zh-CN"/>
                        </w:rPr>
                        <w:t>CSI-ReportConfig</w:t>
                      </w:r>
                      <w:r w:rsidRPr="004A5738">
                        <w:rPr>
                          <w:lang w:eastAsia="zh-CN"/>
                        </w:rPr>
                        <w:t xml:space="preserve"> is used to configure gNB-scheduled measurement report on the cell in which the </w:t>
                      </w:r>
                      <w:r w:rsidRPr="004A5738">
                        <w:rPr>
                          <w:i/>
                          <w:iCs/>
                          <w:lang w:eastAsia="zh-CN"/>
                        </w:rPr>
                        <w:t>LTM-CSI-ReportConfig</w:t>
                      </w:r>
                      <w:r w:rsidRPr="004A5738">
                        <w:rPr>
                          <w:lang w:eastAsia="zh-CN"/>
                        </w:rPr>
                        <w:t xml:space="preserve"> is included when the field </w:t>
                      </w:r>
                      <w:r w:rsidRPr="004A5738">
                        <w:rPr>
                          <w:i/>
                          <w:iCs/>
                          <w:lang w:eastAsia="zh-CN"/>
                        </w:rPr>
                        <w:t xml:space="preserve">ltm-ReportConfigType </w:t>
                      </w:r>
                      <w:r w:rsidRPr="004A5738">
                        <w:rPr>
                          <w:lang w:eastAsia="zh-CN"/>
                        </w:rPr>
                        <w:t xml:space="preserve">is configured as </w:t>
                      </w:r>
                      <w:r w:rsidRPr="004A5738">
                        <w:rPr>
                          <w:i/>
                          <w:iCs/>
                          <w:lang w:eastAsia="zh-CN"/>
                        </w:rPr>
                        <w:t>periodic</w:t>
                      </w:r>
                      <w:r w:rsidRPr="004A5738">
                        <w:rPr>
                          <w:lang w:eastAsia="zh-CN"/>
                        </w:rPr>
                        <w:t>,</w:t>
                      </w:r>
                      <w:r w:rsidRPr="004A5738">
                        <w:rPr>
                          <w:i/>
                          <w:iCs/>
                          <w:lang w:eastAsia="zh-CN"/>
                        </w:rPr>
                        <w:t xml:space="preserve"> semi-persistentOnPUCCH</w:t>
                      </w:r>
                      <w:r w:rsidRPr="004A5738">
                        <w:rPr>
                          <w:lang w:eastAsia="zh-CN"/>
                        </w:rPr>
                        <w:t xml:space="preserve">, or </w:t>
                      </w:r>
                      <w:r w:rsidRPr="004A5738">
                        <w:rPr>
                          <w:i/>
                          <w:iCs/>
                          <w:lang w:eastAsia="zh-CN"/>
                        </w:rPr>
                        <w:t>semi-persistentOnPUSCH/aperiodic</w:t>
                      </w:r>
                      <w:r w:rsidRPr="004A5738">
                        <w:rPr>
                          <w:lang w:eastAsia="zh-CN"/>
                        </w:rPr>
                        <w:t>.</w:t>
                      </w:r>
                    </w:p>
                    <w:p w14:paraId="025774AB" w14:textId="77777777" w:rsidR="004A5738" w:rsidRPr="004A5738" w:rsidRDefault="004A5738" w:rsidP="004A5738">
                      <w:pPr>
                        <w:rPr>
                          <w:lang w:eastAsia="zh-CN"/>
                        </w:rPr>
                      </w:pPr>
                      <w:r w:rsidRPr="004A5738">
                        <w:rPr>
                          <w:rFonts w:eastAsia="DengXian" w:hint="eastAsia"/>
                          <w:lang w:eastAsia="zh-CN"/>
                        </w:rPr>
                        <w:t>T</w:t>
                      </w:r>
                      <w:r w:rsidRPr="004A5738">
                        <w:rPr>
                          <w:rFonts w:eastAsia="DengXian"/>
                          <w:lang w:eastAsia="zh-CN"/>
                        </w:rPr>
                        <w:t xml:space="preserve">he IE </w:t>
                      </w:r>
                      <w:r w:rsidRPr="004A5738">
                        <w:rPr>
                          <w:i/>
                          <w:iCs/>
                          <w:lang w:eastAsia="zh-CN"/>
                        </w:rPr>
                        <w:t>LTM-</w:t>
                      </w:r>
                      <w:r w:rsidRPr="004A5738">
                        <w:rPr>
                          <w:i/>
                          <w:lang w:eastAsia="zh-CN"/>
                        </w:rPr>
                        <w:t>CSI-ReportConfig</w:t>
                      </w:r>
                      <w:r w:rsidRPr="004A5738">
                        <w:rPr>
                          <w:lang w:eastAsia="zh-CN"/>
                        </w:rPr>
                        <w:t xml:space="preserve"> is also used to configure events for the conditional execution of an LTM cell switch procedure.</w:t>
                      </w:r>
                    </w:p>
                    <w:p w14:paraId="702383E2" w14:textId="77777777" w:rsidR="004A5738" w:rsidRPr="004A5738" w:rsidRDefault="004A5738" w:rsidP="004A5738">
                      <w:pPr>
                        <w:rPr>
                          <w:lang w:eastAsia="zh-CN"/>
                        </w:rPr>
                      </w:pPr>
                      <w:r w:rsidRPr="004A5738">
                        <w:rPr>
                          <w:rFonts w:eastAsia="DengXian" w:hint="eastAsia"/>
                          <w:lang w:eastAsia="zh-CN"/>
                        </w:rPr>
                        <w:t>T</w:t>
                      </w:r>
                      <w:r w:rsidRPr="004A5738">
                        <w:rPr>
                          <w:rFonts w:eastAsia="DengXian"/>
                          <w:lang w:eastAsia="zh-CN"/>
                        </w:rPr>
                        <w:t xml:space="preserve">he IE </w:t>
                      </w:r>
                      <w:r w:rsidRPr="004A5738">
                        <w:rPr>
                          <w:i/>
                          <w:iCs/>
                          <w:lang w:eastAsia="zh-CN"/>
                        </w:rPr>
                        <w:t>LTM-</w:t>
                      </w:r>
                      <w:r w:rsidRPr="004A5738">
                        <w:rPr>
                          <w:i/>
                          <w:lang w:eastAsia="zh-CN"/>
                        </w:rPr>
                        <w:t>CSI-ReportConfig</w:t>
                      </w:r>
                      <w:r w:rsidRPr="004A5738">
                        <w:rPr>
                          <w:lang w:eastAsia="zh-CN"/>
                        </w:rPr>
                        <w:t xml:space="preserve"> is also used to configure event-triggered measurement report when the field </w:t>
                      </w:r>
                      <w:r w:rsidRPr="004A5738">
                        <w:rPr>
                          <w:i/>
                          <w:iCs/>
                          <w:lang w:eastAsia="zh-CN"/>
                        </w:rPr>
                        <w:t xml:space="preserve">ltm-ReportConfigType </w:t>
                      </w:r>
                      <w:r w:rsidRPr="004A5738">
                        <w:rPr>
                          <w:lang w:eastAsia="zh-CN"/>
                        </w:rPr>
                        <w:t xml:space="preserve">is configured as </w:t>
                      </w:r>
                      <w:r w:rsidRPr="004A5738">
                        <w:rPr>
                          <w:i/>
                          <w:iCs/>
                          <w:lang w:eastAsia="zh-CN"/>
                        </w:rPr>
                        <w:t>eventTriggered</w:t>
                      </w:r>
                      <w:r w:rsidRPr="004A5738">
                        <w:rPr>
                          <w:lang w:eastAsia="zh-CN"/>
                        </w:rPr>
                        <w:t>, within which the criteria for triggering measurement report by MAC CE as in TS 38.321 [3] is specified.</w:t>
                      </w:r>
                    </w:p>
                    <w:p w14:paraId="75C8E072" w14:textId="1C92CB58" w:rsidR="004A5738" w:rsidRPr="004A5738" w:rsidRDefault="004A5738" w:rsidP="004A5738">
                      <w:pPr>
                        <w:ind w:left="568" w:hanging="284"/>
                        <w:rPr>
                          <w:lang w:eastAsia="zh-CN"/>
                        </w:rPr>
                      </w:pPr>
                      <w:r>
                        <w:rPr>
                          <w:lang w:eastAsia="zh-CN"/>
                        </w:rPr>
                        <w:t>[...]</w:t>
                      </w:r>
                    </w:p>
                    <w:p w14:paraId="365764C2" w14:textId="77777777" w:rsidR="004A5738" w:rsidRPr="004A5738" w:rsidRDefault="004A5738" w:rsidP="004A5738">
                      <w:pPr>
                        <w:keepNext/>
                        <w:keepLines/>
                        <w:spacing w:before="60"/>
                        <w:jc w:val="center"/>
                        <w:rPr>
                          <w:rFonts w:ascii="Arial" w:hAnsi="Arial"/>
                          <w:b/>
                          <w:lang w:eastAsia="zh-CN"/>
                        </w:rPr>
                      </w:pPr>
                      <w:r w:rsidRPr="004A5738">
                        <w:rPr>
                          <w:rFonts w:ascii="Arial" w:hAnsi="Arial"/>
                          <w:b/>
                          <w:i/>
                          <w:lang w:eastAsia="zh-CN"/>
                        </w:rPr>
                        <w:t>LTM-CSI-ReportConfig</w:t>
                      </w:r>
                      <w:r w:rsidRPr="004A5738">
                        <w:rPr>
                          <w:rFonts w:ascii="Arial" w:hAnsi="Arial"/>
                          <w:b/>
                          <w:lang w:eastAsia="zh-CN"/>
                        </w:rPr>
                        <w:t xml:space="preserve"> information element</w:t>
                      </w:r>
                    </w:p>
                    <w:p w14:paraId="34093D26" w14:textId="29277508"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LTM-CSI-ReportConfig-r18 ::=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17BA0F0" w14:textId="57EC0793"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ltm-CSI-ReportConfigId-r18               LTM-CSI-ReportConfigId-r18,</w:t>
                      </w:r>
                    </w:p>
                    <w:p w14:paraId="5ED9F1A0" w14:textId="2A16D07E"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ltm-ResourcesForChannelMeasurement-r18   LTM-CSI-ResourceConfigId-r18,</w:t>
                      </w:r>
                    </w:p>
                    <w:p w14:paraId="6A176A2E" w14:textId="3EF4F710"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ltm-ReportConfigType-r18                     </w:t>
                      </w:r>
                      <w:r w:rsidRPr="004A5738">
                        <w:rPr>
                          <w:rFonts w:ascii="Courier New" w:hAnsi="Courier New"/>
                          <w:color w:val="993366"/>
                          <w:sz w:val="16"/>
                          <w:lang w:eastAsia="en-GB"/>
                        </w:rPr>
                        <w:t>CHOICE</w:t>
                      </w:r>
                      <w:r w:rsidRPr="004A5738">
                        <w:rPr>
                          <w:rFonts w:ascii="Courier New" w:hAnsi="Courier New"/>
                          <w:sz w:val="16"/>
                          <w:lang w:eastAsia="en-GB"/>
                        </w:rPr>
                        <w:t xml:space="preserve"> {</w:t>
                      </w:r>
                    </w:p>
                    <w:p w14:paraId="171553BD" w14:textId="317DDA6B"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periodic-r18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341090E6" w14:textId="42230EE0"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semiPersistentOnPUCCH-r18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C1B1EDE" w14:textId="74067FD3"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semiPersistentOnPUSCH-r18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0CB1690" w14:textId="07C1A0A5"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aperiodic-r18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6A2D6E3F" w14:textId="3F2D25B9"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6BEB6237" w14:textId="3F7385A2"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eventTriggered-r19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4023D76F" w14:textId="7251F959"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eventId-r19                          </w:t>
                      </w:r>
                      <w:r w:rsidRPr="004A5738">
                        <w:rPr>
                          <w:rFonts w:ascii="Courier New" w:hAnsi="Courier New"/>
                          <w:color w:val="993366"/>
                          <w:sz w:val="16"/>
                          <w:lang w:eastAsia="en-GB"/>
                        </w:rPr>
                        <w:t>CHOICE</w:t>
                      </w:r>
                      <w:r w:rsidRPr="004A5738">
                        <w:rPr>
                          <w:rFonts w:ascii="Courier New" w:hAnsi="Courier New"/>
                          <w:sz w:val="16"/>
                          <w:lang w:eastAsia="en-GB"/>
                        </w:rPr>
                        <w:t xml:space="preserve"> {</w:t>
                      </w:r>
                    </w:p>
                    <w:p w14:paraId="4CFB1632" w14:textId="1EB117C5"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eventLTM2-r19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4C2837FB" w14:textId="4B31DF32"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eventLTM3-r19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53BDFF9B" w14:textId="473B0BB4"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eventLTM4-r19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197DA15B" w14:textId="5936D143"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eventLTM5-r19                        </w:t>
                      </w:r>
                      <w:r w:rsidRPr="004A5738">
                        <w:rPr>
                          <w:rFonts w:ascii="Courier New" w:hAnsi="Courier New"/>
                          <w:color w:val="993366"/>
                          <w:sz w:val="16"/>
                          <w:lang w:eastAsia="en-GB"/>
                        </w:rPr>
                        <w:t>SEQUENCE</w:t>
                      </w:r>
                      <w:r w:rsidRPr="004A5738">
                        <w:rPr>
                          <w:rFonts w:ascii="Courier New" w:hAnsi="Courier New"/>
                          <w:sz w:val="16"/>
                          <w:lang w:eastAsia="en-GB"/>
                        </w:rPr>
                        <w:t xml:space="preserve"> {},</w:t>
                      </w:r>
                    </w:p>
                    <w:p w14:paraId="03A3DF61" w14:textId="2706CD6F"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40BD2C02" w14:textId="01B850E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7800FBE2" w14:textId="77777777" w:rsidR="00CE6149"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4A5738">
                        <w:rPr>
                          <w:rFonts w:ascii="Courier New" w:hAnsi="Courier New"/>
                          <w:sz w:val="16"/>
                          <w:lang w:eastAsia="en-GB"/>
                        </w:rPr>
                        <w:t xml:space="preserve">      ltm-CandidateReportConfigList-r19 </w:t>
                      </w:r>
                      <w:r w:rsidR="00CE6149">
                        <w:rPr>
                          <w:rFonts w:ascii="Courier New" w:hAnsi="Courier New"/>
                          <w:sz w:val="16"/>
                          <w:lang w:eastAsia="en-GB"/>
                        </w:rPr>
                        <w:t xml:space="preserve">   </w:t>
                      </w:r>
                      <w:r w:rsidRPr="004A5738">
                        <w:rPr>
                          <w:rFonts w:ascii="Courier New" w:hAnsi="Courier New"/>
                          <w:color w:val="993366"/>
                          <w:sz w:val="16"/>
                          <w:lang w:eastAsia="en-GB"/>
                        </w:rPr>
                        <w:t>SEQUENCE</w:t>
                      </w:r>
                      <w:r w:rsidRPr="004A5738">
                        <w:rPr>
                          <w:rFonts w:ascii="Courier New" w:hAnsi="Courier New"/>
                          <w:sz w:val="16"/>
                          <w:lang w:eastAsia="en-GB"/>
                        </w:rPr>
                        <w:t xml:space="preserve"> (</w:t>
                      </w:r>
                      <w:r w:rsidRPr="004A5738">
                        <w:rPr>
                          <w:rFonts w:ascii="Courier New" w:hAnsi="Courier New"/>
                          <w:color w:val="993366"/>
                          <w:sz w:val="16"/>
                          <w:lang w:eastAsia="en-GB"/>
                        </w:rPr>
                        <w:t>SIZE</w:t>
                      </w:r>
                      <w:r w:rsidRPr="004A5738">
                        <w:rPr>
                          <w:rFonts w:ascii="Courier New" w:hAnsi="Courier New"/>
                          <w:sz w:val="16"/>
                          <w:lang w:eastAsia="en-GB"/>
                        </w:rPr>
                        <w:t xml:space="preserve"> (1..maxNrofLTM-Configs-r18))</w:t>
                      </w:r>
                    </w:p>
                    <w:p w14:paraId="34A7E550" w14:textId="09029697" w:rsidR="004A5738" w:rsidRPr="004A5738" w:rsidRDefault="00CE6149"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4A5738" w:rsidRPr="004A5738">
                        <w:rPr>
                          <w:rFonts w:ascii="Courier New" w:hAnsi="Courier New"/>
                          <w:color w:val="993366"/>
                          <w:sz w:val="16"/>
                          <w:lang w:eastAsia="en-GB"/>
                        </w:rPr>
                        <w:t>OF</w:t>
                      </w:r>
                      <w:r w:rsidR="004A5738" w:rsidRPr="004A5738">
                        <w:rPr>
                          <w:rFonts w:ascii="Courier New" w:hAnsi="Courier New"/>
                          <w:sz w:val="16"/>
                          <w:lang w:eastAsia="en-GB"/>
                        </w:rPr>
                        <w:t xml:space="preserve"> LTM-CandidateReportConfig-r19  </w:t>
                      </w:r>
                      <w:r w:rsidR="004A5738" w:rsidRPr="004A5738">
                        <w:rPr>
                          <w:rFonts w:ascii="Courier New" w:hAnsi="Courier New"/>
                          <w:color w:val="993366"/>
                          <w:sz w:val="16"/>
                          <w:lang w:eastAsia="en-GB"/>
                        </w:rPr>
                        <w:t>OPTIONAL</w:t>
                      </w:r>
                      <w:r w:rsidR="004A5738" w:rsidRPr="004A5738">
                        <w:rPr>
                          <w:rFonts w:ascii="Courier New" w:hAnsi="Courier New"/>
                          <w:sz w:val="16"/>
                          <w:lang w:eastAsia="en-GB"/>
                        </w:rPr>
                        <w:t>,</w:t>
                      </w:r>
                      <w:r w:rsidR="004A5738" w:rsidRPr="004A5738">
                        <w:rPr>
                          <w:rFonts w:ascii="Courier New" w:hAnsi="Courier New"/>
                          <w:color w:val="808080"/>
                          <w:sz w:val="16"/>
                          <w:lang w:eastAsia="en-GB"/>
                        </w:rPr>
                        <w:t>--Need R</w:t>
                      </w:r>
                    </w:p>
                    <w:p w14:paraId="28150CD9" w14:textId="0E45787B"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ltm-EventTriggeredReportContent-r19  LTM-EventTriggeredReportContent-r19 </w:t>
                      </w:r>
                      <w:r w:rsidR="00CE6149">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R</w:t>
                      </w:r>
                    </w:p>
                    <w:p w14:paraId="4A9AB20E" w14:textId="66090B49"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reportOnLeave-r19                    </w:t>
                      </w:r>
                      <w:r w:rsidRPr="004A5738">
                        <w:rPr>
                          <w:rFonts w:ascii="Courier New" w:hAnsi="Courier New"/>
                          <w:color w:val="993366"/>
                          <w:sz w:val="16"/>
                          <w:lang w:eastAsia="en-GB"/>
                        </w:rPr>
                        <w:t>ENUMERATED</w:t>
                      </w:r>
                      <w:r w:rsidRPr="004A5738">
                        <w:rPr>
                          <w:rFonts w:ascii="Courier New" w:hAnsi="Courier New"/>
                          <w:sz w:val="16"/>
                          <w:lang w:eastAsia="en-GB"/>
                        </w:rPr>
                        <w:t xml:space="preserve"> {enabled}    </w:t>
                      </w:r>
                      <w:r w:rsidR="00CE6149">
                        <w:rPr>
                          <w:rFonts w:ascii="Courier New" w:hAnsi="Courier New"/>
                          <w:sz w:val="16"/>
                          <w:lang w:eastAsia="en-GB"/>
                        </w:rPr>
                        <w:t xml:space="preserve">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R</w:t>
                      </w:r>
                    </w:p>
                    <w:p w14:paraId="2BAD9908" w14:textId="66643F14"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ltm-EventTriggeredPeriodicReport-r19 LTM-EventTriggeredPeriodicReport-r19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S</w:t>
                      </w:r>
                    </w:p>
                    <w:p w14:paraId="3DD4887F" w14:textId="66B0E666"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candidateSpecificOffsetS-r19         MeasTriggerQuantityOffset </w:t>
                      </w:r>
                      <w:r w:rsidRPr="004A5738">
                        <w:rPr>
                          <w:rFonts w:ascii="Courier New" w:hAnsi="Courier New"/>
                          <w:color w:val="993366"/>
                          <w:sz w:val="16"/>
                          <w:lang w:eastAsia="en-GB"/>
                        </w:rPr>
                        <w:t>OPTIONAL</w:t>
                      </w:r>
                      <w:r w:rsidRPr="004A5738">
                        <w:rPr>
                          <w:rFonts w:ascii="Courier New" w:hAnsi="Courier New"/>
                          <w:sz w:val="16"/>
                          <w:lang w:eastAsia="en-GB"/>
                        </w:rPr>
                        <w:t xml:space="preserve">, </w:t>
                      </w:r>
                      <w:r w:rsidRPr="004A5738">
                        <w:rPr>
                          <w:rFonts w:ascii="Courier New" w:hAnsi="Courier New"/>
                          <w:color w:val="808080"/>
                          <w:sz w:val="16"/>
                          <w:lang w:eastAsia="en-GB"/>
                        </w:rPr>
                        <w:t>-- Cond onlyLTM3</w:t>
                      </w:r>
                    </w:p>
                    <w:p w14:paraId="1D8539A5" w14:textId="554F10A8"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1B0129B0" w14:textId="7DC4F41F"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16A90800"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6DA4B147"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ltm-ReportContent-r18                          LTM-ReportContent-r18,</w:t>
                      </w:r>
                    </w:p>
                    <w:p w14:paraId="6231E35B"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2EEC0FEC"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312B9FDC" w14:textId="3068E4A1"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ltm-ReportContent-v1900                        LTM-ReportContent-v1900      </w:t>
                      </w:r>
                      <w:r w:rsidRPr="004A5738">
                        <w:rPr>
                          <w:rFonts w:ascii="Courier New" w:hAnsi="Courier New"/>
                          <w:color w:val="993366"/>
                          <w:sz w:val="16"/>
                          <w:lang w:eastAsia="en-GB"/>
                        </w:rPr>
                        <w:t>OPTIONAL</w:t>
                      </w:r>
                      <w:r w:rsidRPr="004A5738">
                        <w:rPr>
                          <w:rFonts w:ascii="Courier New" w:hAnsi="Courier New"/>
                          <w:sz w:val="16"/>
                          <w:lang w:eastAsia="en-GB"/>
                        </w:rPr>
                        <w:t>,</w:t>
                      </w:r>
                      <w:r w:rsidRPr="004A5738">
                        <w:rPr>
                          <w:rFonts w:ascii="Courier New" w:hAnsi="Courier New"/>
                          <w:color w:val="808080"/>
                          <w:sz w:val="16"/>
                          <w:lang w:eastAsia="en-GB"/>
                        </w:rPr>
                        <w:t>--Need R</w:t>
                      </w:r>
                    </w:p>
                    <w:p w14:paraId="71A08D91" w14:textId="5DD0662E"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A5738">
                        <w:rPr>
                          <w:rFonts w:ascii="Courier New" w:hAnsi="Courier New"/>
                          <w:sz w:val="16"/>
                          <w:lang w:eastAsia="en-GB"/>
                        </w:rPr>
                        <w:t xml:space="preserve">    ltm-ResourceForInterferenceMeasurements-r19    LTM-CSI-ResourceConfigId-r18 </w:t>
                      </w:r>
                      <w:r w:rsidRPr="004A5738">
                        <w:rPr>
                          <w:rFonts w:ascii="Courier New" w:hAnsi="Courier New"/>
                          <w:color w:val="993366"/>
                          <w:sz w:val="16"/>
                          <w:lang w:eastAsia="en-GB"/>
                        </w:rPr>
                        <w:t>OPTIONAL</w:t>
                      </w:r>
                      <w:r w:rsidRPr="004A5738">
                        <w:rPr>
                          <w:rFonts w:ascii="Courier New" w:hAnsi="Courier New"/>
                          <w:sz w:val="16"/>
                          <w:lang w:eastAsia="en-GB"/>
                        </w:rPr>
                        <w:t xml:space="preserve"> </w:t>
                      </w:r>
                      <w:r w:rsidRPr="004A5738">
                        <w:rPr>
                          <w:rFonts w:ascii="Courier New" w:hAnsi="Courier New"/>
                          <w:color w:val="808080"/>
                          <w:sz w:val="16"/>
                          <w:lang w:eastAsia="en-GB"/>
                        </w:rPr>
                        <w:t>--Need R</w:t>
                      </w:r>
                    </w:p>
                    <w:p w14:paraId="3763DAEE" w14:textId="77777777"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 xml:space="preserve">    ]]</w:t>
                      </w:r>
                    </w:p>
                    <w:p w14:paraId="06A927B0" w14:textId="6FC32F0C" w:rsidR="004A5738" w:rsidRPr="004A5738" w:rsidRDefault="004A5738" w:rsidP="004A5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A5738">
                        <w:rPr>
                          <w:rFonts w:ascii="Courier New" w:hAnsi="Courier New"/>
                          <w:sz w:val="16"/>
                          <w:lang w:eastAsia="en-GB"/>
                        </w:rPr>
                        <w:t>}</w:t>
                      </w:r>
                    </w:p>
                    <w:bookmarkEnd w:id="139"/>
                  </w:txbxContent>
                </v:textbox>
                <w10:anchorlock/>
              </v:shape>
            </w:pict>
          </mc:Fallback>
        </mc:AlternateContent>
      </w:r>
    </w:p>
    <w:p w14:paraId="61F11703" w14:textId="10366205" w:rsidR="00832885" w:rsidRDefault="00832885" w:rsidP="00D15860">
      <w:pPr>
        <w:rPr>
          <w:rFonts w:eastAsia="SimSun"/>
          <w:lang w:val="en-US" w:eastAsia="zh-CN"/>
        </w:rPr>
      </w:pPr>
      <w:r>
        <w:rPr>
          <w:rFonts w:eastAsia="SimSun"/>
          <w:lang w:val="en-US" w:eastAsia="zh-CN"/>
        </w:rPr>
        <w:t xml:space="preserve">In TS 38.331, </w:t>
      </w:r>
      <w:r w:rsidRPr="00F22EBB">
        <w:rPr>
          <w:rFonts w:eastAsia="SimSun"/>
          <w:b/>
          <w:bCs/>
          <w:u w:val="single"/>
          <w:lang w:val="en-US" w:eastAsia="zh-CN"/>
        </w:rPr>
        <w:t>the only list</w:t>
      </w:r>
      <w:r>
        <w:rPr>
          <w:rFonts w:eastAsia="SimSun"/>
          <w:lang w:val="en-US" w:eastAsia="zh-CN"/>
        </w:rPr>
        <w:t xml:space="preserve"> of </w:t>
      </w:r>
      <w:r w:rsidRPr="00832885">
        <w:rPr>
          <w:rFonts w:eastAsia="SimSun"/>
          <w:i/>
          <w:iCs/>
          <w:lang w:val="en-US" w:eastAsia="zh-CN"/>
        </w:rPr>
        <w:t>LTM-CSI-ReportConfig</w:t>
      </w:r>
      <w:r>
        <w:rPr>
          <w:rFonts w:eastAsia="SimSun"/>
          <w:lang w:val="en-US" w:eastAsia="zh-CN"/>
        </w:rPr>
        <w:t xml:space="preserve"> is in </w:t>
      </w:r>
      <w:r w:rsidRPr="00832885">
        <w:rPr>
          <w:rFonts w:eastAsia="SimSun"/>
          <w:i/>
          <w:iCs/>
          <w:lang w:val="en-US" w:eastAsia="zh-CN"/>
        </w:rPr>
        <w:t>CSI-MeasConfig</w:t>
      </w:r>
      <w:r>
        <w:rPr>
          <w:rFonts w:eastAsia="SimSun"/>
          <w:lang w:val="en-US" w:eastAsia="zh-CN"/>
        </w:rPr>
        <w:t>:</w:t>
      </w:r>
    </w:p>
    <w:p w14:paraId="115B1949" w14:textId="0AE0547F" w:rsidR="00832885" w:rsidRDefault="003877B5" w:rsidP="00D15860">
      <w:pPr>
        <w:rPr>
          <w:rFonts w:eastAsia="SimSun"/>
          <w:lang w:val="en-US" w:eastAsia="zh-CN"/>
        </w:rPr>
      </w:pPr>
      <w:r w:rsidRPr="00C3240E">
        <w:rPr>
          <w:rFonts w:eastAsia="SimSun"/>
          <w:noProof/>
          <w:lang w:val="en-US" w:eastAsia="zh-CN"/>
        </w:rPr>
        <w:lastRenderedPageBreak/>
        <mc:AlternateContent>
          <mc:Choice Requires="wps">
            <w:drawing>
              <wp:inline distT="0" distB="0" distL="0" distR="0" wp14:anchorId="5B164A8D" wp14:editId="1904783B">
                <wp:extent cx="6141493" cy="13656926"/>
                <wp:effectExtent l="0" t="0" r="12065" b="13335"/>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493" cy="13656926"/>
                        </a:xfrm>
                        <a:prstGeom prst="rect">
                          <a:avLst/>
                        </a:prstGeom>
                        <a:solidFill>
                          <a:srgbClr val="FFFFFF"/>
                        </a:solidFill>
                        <a:ln w="9525">
                          <a:solidFill>
                            <a:srgbClr val="000000"/>
                          </a:solidFill>
                          <a:miter lim="800000"/>
                          <a:headEnd/>
                          <a:tailEnd/>
                        </a:ln>
                      </wps:spPr>
                      <wps:txbx>
                        <w:txbxContent>
                          <w:p w14:paraId="5D7EA88D" w14:textId="77777777"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CSI-MeasConfig ::=                  </w:t>
                            </w:r>
                            <w:r w:rsidRPr="003877B5">
                              <w:rPr>
                                <w:rFonts w:ascii="Courier New" w:hAnsi="Courier New"/>
                                <w:color w:val="993366"/>
                                <w:sz w:val="16"/>
                                <w:lang w:eastAsia="en-GB"/>
                              </w:rPr>
                              <w:t>SEQUENCE</w:t>
                            </w:r>
                            <w:r w:rsidRPr="003877B5">
                              <w:rPr>
                                <w:rFonts w:ascii="Courier New" w:hAnsi="Courier New"/>
                                <w:sz w:val="16"/>
                                <w:lang w:eastAsia="en-GB"/>
                              </w:rPr>
                              <w:t xml:space="preserve"> {</w:t>
                            </w:r>
                          </w:p>
                          <w:p w14:paraId="3D397A19" w14:textId="30582C00"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w:t>
                            </w:r>
                            <w:r w:rsidRPr="003877B5">
                              <w:rPr>
                                <w:rFonts w:ascii="Courier New" w:hAnsi="Courier New"/>
                                <w:color w:val="993366"/>
                                <w:sz w:val="16"/>
                                <w:lang w:eastAsia="en-GB"/>
                              </w:rPr>
                              <w:t xml:space="preserve"> </w:t>
                            </w:r>
                          </w:p>
                          <w:p w14:paraId="5F151EC9" w14:textId="7C65E824"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NZP-CSI-RS-Resource   </w:t>
                            </w:r>
                            <w:r w:rsidR="00A616D3">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79882ED9" w14:textId="3571910F"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w:t>
                            </w:r>
                          </w:p>
                          <w:p w14:paraId="484ADEA2" w14:textId="6DBE547F"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NZP-CSI-RS-ResourceId </w:t>
                            </w:r>
                            <w:r w:rsidR="00A616D3">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26853DD1" w14:textId="2945A4C8"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-CSI-RS-ResourceSetToAddModList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(1..maxNrofNZP-CSI-RS-ResourceSets))</w:t>
                            </w:r>
                          </w:p>
                          <w:p w14:paraId="2676B5F0" w14:textId="341B9F8C"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A616D3">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NZP-CSI-RS-ResourceSet   </w:t>
                            </w:r>
                            <w:r w:rsidR="00A616D3">
                              <w:rPr>
                                <w:rFonts w:ascii="Courier New" w:hAnsi="Courier New"/>
                                <w:sz w:val="16"/>
                                <w:lang w:eastAsia="en-GB"/>
                              </w:rPr>
                              <w:t xml:space="preserve">   </w:t>
                            </w:r>
                            <w:r w:rsidRPr="003877B5">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27593034" w14:textId="017C74BF" w:rsidR="00A616D3"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-CSI-RS-ResourceSetToReleaseList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(1..maxNrofNZP-CSI-RS-ResourceSets))</w:t>
                            </w:r>
                          </w:p>
                          <w:p w14:paraId="1AC1FDF2" w14:textId="235A6A9A" w:rsidR="003877B5" w:rsidRPr="003877B5" w:rsidRDefault="00A616D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NZP-CSI-RS-ResourceSetId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04278EC4" w14:textId="3230DF8C"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csi-IM-ResourceToAddModList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w:t>
                            </w:r>
                          </w:p>
                          <w:p w14:paraId="1F37E1BE" w14:textId="452B8FDE"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CSI-IM-Resource       </w:t>
                            </w: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6D03AE12" w14:textId="5954D67D"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csi-IM-ResourceToReleaseList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w:t>
                            </w:r>
                          </w:p>
                          <w:p w14:paraId="3DDBEBAC" w14:textId="0AD3C397"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CSI-IM-ResourceId         </w:t>
                            </w:r>
                            <w:r>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28AFA16E" w14:textId="1603D77E"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csi-IM-ResourceSetToAddModList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(1..maxNrofCSI-IM-ResourceSets))</w:t>
                            </w:r>
                          </w:p>
                          <w:p w14:paraId="38ED016C" w14:textId="1C47E854"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CSI-IM-ResourceSet  </w:t>
                            </w: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23DA880D" w14:textId="2DAB9614"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csi-IM-ResourceSetToReleaseList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(1..maxNrofCSI-IM-ResourceSets))</w:t>
                            </w:r>
                          </w:p>
                          <w:p w14:paraId="775C6133" w14:textId="3C31F8F3"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CSI-IM-ResourceSetId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326B2C8E" w14:textId="3B579150"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csi-SSB-ResourceSetToAddModList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(1..maxNrofCSI-SSB-ResourceSets))</w:t>
                            </w:r>
                          </w:p>
                          <w:p w14:paraId="2E09E0FB" w14:textId="184F96A3"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CSI-SSB-ResourceSet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48375F65" w14:textId="0D8DE033"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si</w:t>
                            </w:r>
                            <w:proofErr w:type="spellEnd"/>
                            <w:r w:rsidRPr="003877B5">
                              <w:rPr>
                                <w:rFonts w:ascii="Courier New" w:hAnsi="Courier New"/>
                                <w:sz w:val="16"/>
                                <w:lang w:eastAsia="en-GB"/>
                              </w:rPr>
                              <w:t xml:space="preserve">-SSB-ResourceSetToReleaseList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(1..maxNrofCSI-SSB-ResourceSets))</w:t>
                            </w:r>
                          </w:p>
                          <w:p w14:paraId="4C08D5F9" w14:textId="0B464CAF"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CSI-SSB-ResourceSetId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3DF5DD38" w14:textId="7AC13EF6"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csi-ResourceConfigToAddModList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(1..maxNrofCSI-ResourceConfigurations))</w:t>
                            </w:r>
                          </w:p>
                          <w:p w14:paraId="1325041E" w14:textId="495920E9"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CSI-ResourceConfig</w:t>
                            </w: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57C9A818" w14:textId="3073F676"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csi-ResourceConfigToReleaseList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(1..maxNrofCSI-ResourceConfigurations))</w:t>
                            </w:r>
                          </w:p>
                          <w:p w14:paraId="59037D6E" w14:textId="77152DAE"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CSI-ResourceConfigId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45B47A38" w14:textId="2D5BF379"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csi-ReportConfigToAddModList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(1..maxNrofCSI-ReportConfigurations))</w:t>
                            </w:r>
                          </w:p>
                          <w:p w14:paraId="75EFC4DE" w14:textId="3FFC5974"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CSI-ReportConfig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7AE97756" w14:textId="59367593"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csi-ReportConfigToReleaseList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(1..maxNrofCSI-ReportConfigurations))</w:t>
                            </w:r>
                          </w:p>
                          <w:p w14:paraId="2F29360D" w14:textId="18A16F4A"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CSI-ReportConfigId   </w:t>
                            </w:r>
                            <w:r>
                              <w:rPr>
                                <w:rFonts w:ascii="Courier New" w:hAnsi="Courier New"/>
                                <w:sz w:val="16"/>
                                <w:lang w:eastAsia="en-GB"/>
                              </w:rPr>
                              <w:t xml:space="preserve">  </w:t>
                            </w:r>
                            <w:r w:rsidR="003C0FA1">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5B0B5DE6" w14:textId="33A04447"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877B5">
                              <w:rPr>
                                <w:rFonts w:ascii="Courier New" w:hAnsi="Courier New"/>
                                <w:sz w:val="16"/>
                                <w:lang w:eastAsia="en-GB"/>
                              </w:rPr>
                              <w:t xml:space="preserve">  reportTriggerSize                   </w:t>
                            </w:r>
                            <w:r w:rsidRPr="003877B5">
                              <w:rPr>
                                <w:rFonts w:ascii="Courier New" w:hAnsi="Courier New"/>
                                <w:color w:val="993366"/>
                                <w:sz w:val="16"/>
                                <w:lang w:eastAsia="en-GB"/>
                              </w:rPr>
                              <w:t>INTEGER</w:t>
                            </w:r>
                            <w:r w:rsidRPr="003877B5">
                              <w:rPr>
                                <w:rFonts w:ascii="Courier New" w:hAnsi="Courier New"/>
                                <w:sz w:val="16"/>
                                <w:lang w:eastAsia="en-GB"/>
                              </w:rPr>
                              <w:t xml:space="preserve"> (0..6)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M</w:t>
                            </w:r>
                          </w:p>
                          <w:p w14:paraId="5408831C" w14:textId="03878515"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aperiodicTriggerStateList           SetupRelease { CSI-AperiodicTriggerStateList }</w:t>
                            </w:r>
                          </w:p>
                          <w:p w14:paraId="5E1E1DD7" w14:textId="2D0EE470"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M</w:t>
                            </w:r>
                          </w:p>
                          <w:p w14:paraId="7F62A3B5" w14:textId="77777777" w:rsidR="00ED1B67"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003877B5" w:rsidRPr="003877B5">
                              <w:rPr>
                                <w:rFonts w:ascii="Courier New" w:hAnsi="Courier New"/>
                                <w:sz w:val="16"/>
                                <w:lang w:eastAsia="en-GB"/>
                              </w:rPr>
                              <w:t>semiPersistentOnPUSCH-TriggerStateList SetupRelease {CSI-SemiPersistentOnPUSCH-TriggerStateList}</w:t>
                            </w:r>
                          </w:p>
                          <w:p w14:paraId="446BA06A" w14:textId="7E49BAB6"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M</w:t>
                            </w:r>
                          </w:p>
                          <w:p w14:paraId="6FF5DE24" w14:textId="70ADF4E5"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w:t>
                            </w:r>
                          </w:p>
                          <w:p w14:paraId="6A657BDA" w14:textId="388B007C" w:rsidR="003877B5" w:rsidRPr="003877B5" w:rsidRDefault="00DF191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A312C3">
                              <w:rPr>
                                <w:rFonts w:ascii="Courier New" w:hAnsi="Courier New"/>
                                <w:color w:val="808080"/>
                                <w:sz w:val="16"/>
                                <w:lang w:eastAsia="en-GB"/>
                              </w:rPr>
                              <w:t>-- fields omitted</w:t>
                            </w:r>
                          </w:p>
                          <w:p w14:paraId="66EFC1FD" w14:textId="396CEF5F" w:rsidR="005542C3" w:rsidRDefault="003877B5" w:rsidP="00C53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w:t>
                            </w:r>
                            <w:r w:rsidR="00C53051">
                              <w:rPr>
                                <w:rFonts w:ascii="Courier New" w:hAnsi="Courier New"/>
                                <w:sz w:val="16"/>
                                <w:lang w:eastAsia="en-GB"/>
                              </w:rPr>
                              <w:t xml:space="preserve"> </w:t>
                            </w:r>
                            <w:r w:rsidRPr="003877B5">
                              <w:rPr>
                                <w:rFonts w:ascii="Courier New" w:hAnsi="Courier New"/>
                                <w:b/>
                                <w:bCs/>
                                <w:sz w:val="16"/>
                                <w:lang w:eastAsia="en-GB"/>
                              </w:rPr>
                              <w:t>ltm-CSI-ReportConfigToAddModList-r18</w:t>
                            </w:r>
                            <w:r w:rsidRPr="003877B5">
                              <w:rPr>
                                <w:rFonts w:ascii="Courier New" w:hAnsi="Courier New"/>
                                <w:sz w:val="16"/>
                                <w:lang w:eastAsia="en-GB"/>
                              </w:rPr>
                              <w:t xml:space="preserve"> </w:t>
                            </w:r>
                            <w:r w:rsidRPr="003877B5">
                              <w:rPr>
                                <w:rFonts w:ascii="Courier New" w:hAnsi="Courier New"/>
                                <w:color w:val="993366"/>
                                <w:sz w:val="16"/>
                                <w:lang w:eastAsia="en-GB"/>
                              </w:rPr>
                              <w:t>SEQUENCE</w:t>
                            </w:r>
                            <w:r w:rsidRPr="003877B5">
                              <w:rPr>
                                <w:rFonts w:ascii="Courier New" w:hAnsi="Courier New"/>
                                <w:sz w:val="16"/>
                                <w:lang w:eastAsia="en-GB"/>
                              </w:rPr>
                              <w:t>(</w:t>
                            </w:r>
                            <w:r w:rsidRPr="003877B5">
                              <w:rPr>
                                <w:rFonts w:ascii="Courier New" w:hAnsi="Courier New"/>
                                <w:color w:val="993366"/>
                                <w:sz w:val="16"/>
                                <w:lang w:eastAsia="en-GB"/>
                              </w:rPr>
                              <w:t>SIZE</w:t>
                            </w:r>
                            <w:r w:rsidRPr="003877B5">
                              <w:rPr>
                                <w:rFonts w:ascii="Courier New" w:hAnsi="Courier New"/>
                                <w:sz w:val="16"/>
                                <w:lang w:eastAsia="en-GB"/>
                              </w:rPr>
                              <w:t>(1..maxNrofLTM-CSI-ReportConfig-r18))</w:t>
                            </w:r>
                          </w:p>
                          <w:p w14:paraId="7A0829F3" w14:textId="575308CC" w:rsidR="003877B5" w:rsidRPr="003877B5" w:rsidRDefault="003877B5" w:rsidP="00C53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877B5">
                              <w:rPr>
                                <w:rFonts w:ascii="Courier New" w:hAnsi="Courier New"/>
                                <w:color w:val="993366"/>
                                <w:sz w:val="16"/>
                                <w:lang w:eastAsia="en-GB"/>
                              </w:rPr>
                              <w:t xml:space="preserve"> </w:t>
                            </w:r>
                            <w:r w:rsidR="00C53051">
                              <w:rPr>
                                <w:rFonts w:ascii="Courier New" w:hAnsi="Courier New"/>
                                <w:color w:val="993366"/>
                                <w:sz w:val="16"/>
                                <w:lang w:eastAsia="en-GB"/>
                              </w:rPr>
                              <w:t xml:space="preserve">                                   </w:t>
                            </w:r>
                            <w:r w:rsidR="005542C3">
                              <w:rPr>
                                <w:rFonts w:ascii="Courier New" w:hAnsi="Courier New"/>
                                <w:color w:val="993366"/>
                                <w:sz w:val="16"/>
                                <w:lang w:eastAsia="en-GB"/>
                              </w:rPr>
                              <w:t xml:space="preserve">     </w:t>
                            </w:r>
                            <w:r w:rsidR="00C53051">
                              <w:rPr>
                                <w:rFonts w:ascii="Courier New" w:hAnsi="Courier New"/>
                                <w:color w:val="993366"/>
                                <w:sz w:val="16"/>
                                <w:lang w:eastAsia="en-GB"/>
                              </w:rPr>
                              <w:t xml:space="preserve">  </w:t>
                            </w:r>
                            <w:r w:rsidR="00444189">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w:t>
                            </w:r>
                            <w:r w:rsidRPr="003877B5">
                              <w:rPr>
                                <w:rFonts w:ascii="Courier New" w:hAnsi="Courier New"/>
                                <w:b/>
                                <w:bCs/>
                                <w:sz w:val="16"/>
                                <w:highlight w:val="yellow"/>
                                <w:lang w:eastAsia="en-GB"/>
                              </w:rPr>
                              <w:t>LTM-CSI-ReportConfig-r18</w:t>
                            </w:r>
                            <w:r w:rsidRPr="003877B5">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36DDE3B6" w14:textId="1099870A" w:rsidR="005542C3" w:rsidRDefault="005542C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Pr>
                                <w:rFonts w:ascii="Courier New" w:hAnsi="Courier New"/>
                                <w:sz w:val="16"/>
                                <w:lang w:eastAsia="en-GB"/>
                              </w:rPr>
                              <w:t xml:space="preserve">  </w:t>
                            </w:r>
                            <w:r w:rsidR="003877B5" w:rsidRPr="003877B5">
                              <w:rPr>
                                <w:rFonts w:ascii="Courier New" w:hAnsi="Courier New"/>
                                <w:b/>
                                <w:bCs/>
                                <w:sz w:val="16"/>
                                <w:lang w:eastAsia="en-GB"/>
                              </w:rPr>
                              <w:t>ltm-CSI-ReportConfigToReleaseList-r18</w:t>
                            </w:r>
                            <w:r>
                              <w:rPr>
                                <w:rFonts w:ascii="Courier New" w:hAnsi="Courier New"/>
                                <w:sz w:val="16"/>
                                <w:lang w:eastAsia="en-GB"/>
                              </w:rPr>
                              <w:t xml:space="preserve"> </w:t>
                            </w:r>
                            <w:r w:rsidR="003877B5" w:rsidRPr="003877B5">
                              <w:rPr>
                                <w:rFonts w:ascii="Courier New" w:hAnsi="Courier New"/>
                                <w:color w:val="993366"/>
                                <w:sz w:val="16"/>
                                <w:lang w:eastAsia="en-GB"/>
                              </w:rPr>
                              <w:t>SEQUENCE</w:t>
                            </w:r>
                            <w:r w:rsidR="003877B5" w:rsidRPr="003877B5">
                              <w:rPr>
                                <w:rFonts w:ascii="Courier New" w:hAnsi="Courier New"/>
                                <w:sz w:val="16"/>
                                <w:lang w:eastAsia="en-GB"/>
                              </w:rPr>
                              <w:t>(</w:t>
                            </w:r>
                            <w:r w:rsidR="003877B5" w:rsidRPr="003877B5">
                              <w:rPr>
                                <w:rFonts w:ascii="Courier New" w:hAnsi="Courier New"/>
                                <w:color w:val="993366"/>
                                <w:sz w:val="16"/>
                                <w:lang w:eastAsia="en-GB"/>
                              </w:rPr>
                              <w:t>SIZE</w:t>
                            </w:r>
                            <w:r w:rsidR="003877B5" w:rsidRPr="003877B5">
                              <w:rPr>
                                <w:rFonts w:ascii="Courier New" w:hAnsi="Courier New"/>
                                <w:sz w:val="16"/>
                                <w:lang w:eastAsia="en-GB"/>
                              </w:rPr>
                              <w:t>(1..maxNrofLTM-CSI-ReportConfig-r18))</w:t>
                            </w:r>
                          </w:p>
                          <w:p w14:paraId="4102E1D8" w14:textId="7488A42C" w:rsidR="003877B5" w:rsidRPr="003877B5" w:rsidRDefault="005542C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w:t>
                            </w:r>
                            <w:r w:rsidR="003877B5" w:rsidRPr="003877B5">
                              <w:rPr>
                                <w:rFonts w:ascii="Courier New" w:hAnsi="Courier New"/>
                                <w:b/>
                                <w:bCs/>
                                <w:sz w:val="16"/>
                                <w:lang w:eastAsia="en-GB"/>
                              </w:rPr>
                              <w:t>LTM-CSI-ReportConfigId-r18</w:t>
                            </w:r>
                            <w:r>
                              <w:rPr>
                                <w:rFonts w:ascii="Courier New" w:hAnsi="Courier New"/>
                                <w:sz w:val="16"/>
                                <w:lang w:eastAsia="en-GB"/>
                              </w:rPr>
                              <w:t xml:space="preserve"> </w:t>
                            </w:r>
                            <w:r w:rsidR="003877B5" w:rsidRPr="003877B5">
                              <w:rPr>
                                <w:rFonts w:ascii="Courier New" w:hAnsi="Courier New"/>
                                <w:color w:val="993366"/>
                                <w:sz w:val="16"/>
                                <w:lang w:eastAsia="en-GB"/>
                              </w:rPr>
                              <w:t>OPTIONAL</w:t>
                            </w:r>
                            <w:r w:rsidR="00A312C3">
                              <w:rPr>
                                <w:rFonts w:ascii="Courier New" w:hAnsi="Courier New"/>
                                <w:color w:val="993366"/>
                                <w:sz w:val="16"/>
                                <w:lang w:eastAsia="en-GB"/>
                              </w:rPr>
                              <w:t>,</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17634039" w14:textId="6F66D897" w:rsidR="003877B5" w:rsidRPr="003877B5" w:rsidRDefault="00DF1913" w:rsidP="00DF1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Pr="00A312C3">
                              <w:rPr>
                                <w:rFonts w:ascii="Courier New" w:hAnsi="Courier New"/>
                                <w:color w:val="808080"/>
                                <w:sz w:val="16"/>
                                <w:lang w:eastAsia="en-GB"/>
                              </w:rPr>
                              <w:t>-- fields omitted</w:t>
                            </w:r>
                          </w:p>
                          <w:p w14:paraId="55A38E71" w14:textId="77777777"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w:t>
                            </w:r>
                          </w:p>
                          <w:p w14:paraId="33B055B3" w14:textId="69AA1FF0" w:rsidR="003877B5" w:rsidRPr="002141F0" w:rsidRDefault="003877B5" w:rsidP="002141F0"/>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2141F0" w:rsidRPr="0036584A" w14:paraId="2010000C" w14:textId="77777777" w:rsidTr="002141F0">
                              <w:tc>
                                <w:tcPr>
                                  <w:tcW w:w="9351" w:type="dxa"/>
                                  <w:tcBorders>
                                    <w:top w:val="single" w:sz="4" w:space="0" w:color="auto"/>
                                    <w:left w:val="single" w:sz="4" w:space="0" w:color="auto"/>
                                    <w:bottom w:val="single" w:sz="4" w:space="0" w:color="auto"/>
                                    <w:right w:val="single" w:sz="4" w:space="0" w:color="auto"/>
                                  </w:tcBorders>
                                  <w:hideMark/>
                                </w:tcPr>
                                <w:p w14:paraId="387C9FEC" w14:textId="77777777" w:rsidR="002141F0" w:rsidRPr="0036584A" w:rsidRDefault="002141F0" w:rsidP="002141F0">
                                  <w:pPr>
                                    <w:pStyle w:val="TAH"/>
                                    <w:rPr>
                                      <w:szCs w:val="22"/>
                                      <w:lang w:eastAsia="sv-SE"/>
                                    </w:rPr>
                                  </w:pPr>
                                  <w:r w:rsidRPr="0036584A">
                                    <w:rPr>
                                      <w:i/>
                                      <w:szCs w:val="22"/>
                                      <w:lang w:eastAsia="sv-SE"/>
                                    </w:rPr>
                                    <w:t xml:space="preserve">CSI-MeasConfig </w:t>
                                  </w:r>
                                  <w:r w:rsidRPr="0036584A">
                                    <w:rPr>
                                      <w:szCs w:val="22"/>
                                      <w:lang w:eastAsia="sv-SE"/>
                                    </w:rPr>
                                    <w:t>field descriptions</w:t>
                                  </w:r>
                                </w:p>
                              </w:tc>
                            </w:tr>
                            <w:tr w:rsidR="002141F0" w:rsidRPr="0036584A" w14:paraId="73182C2E" w14:textId="77777777" w:rsidTr="002141F0">
                              <w:tc>
                                <w:tcPr>
                                  <w:tcW w:w="9351" w:type="dxa"/>
                                  <w:tcBorders>
                                    <w:top w:val="single" w:sz="4" w:space="0" w:color="auto"/>
                                    <w:left w:val="single" w:sz="4" w:space="0" w:color="auto"/>
                                    <w:bottom w:val="single" w:sz="4" w:space="0" w:color="auto"/>
                                    <w:right w:val="single" w:sz="4" w:space="0" w:color="auto"/>
                                  </w:tcBorders>
                                </w:tcPr>
                                <w:p w14:paraId="61204FCA" w14:textId="77777777" w:rsidR="002141F0" w:rsidRPr="0036584A" w:rsidRDefault="002141F0" w:rsidP="002141F0">
                                  <w:pPr>
                                    <w:pStyle w:val="TAL"/>
                                    <w:rPr>
                                      <w:szCs w:val="22"/>
                                      <w:lang w:eastAsia="sv-SE"/>
                                    </w:rPr>
                                  </w:pPr>
                                  <w:r w:rsidRPr="0036584A">
                                    <w:rPr>
                                      <w:b/>
                                      <w:i/>
                                      <w:szCs w:val="22"/>
                                      <w:lang w:eastAsia="sv-SE"/>
                                    </w:rPr>
                                    <w:t>ltm-CSI-ReportConfigToAddModList</w:t>
                                  </w:r>
                                </w:p>
                                <w:p w14:paraId="2FA1F3F1" w14:textId="77777777" w:rsidR="002141F0" w:rsidRPr="0036584A" w:rsidRDefault="002141F0" w:rsidP="002141F0">
                                  <w:pPr>
                                    <w:pStyle w:val="TAL"/>
                                    <w:rPr>
                                      <w:b/>
                                      <w:i/>
                                      <w:szCs w:val="22"/>
                                      <w:lang w:eastAsia="sv-SE"/>
                                    </w:rPr>
                                  </w:pPr>
                                  <w:r w:rsidRPr="0036584A">
                                    <w:rPr>
                                      <w:szCs w:val="22"/>
                                      <w:lang w:eastAsia="sv-SE"/>
                                    </w:rPr>
                                    <w:t>Configured CSI report settings for LTM as specified in TS 38.214 [19].</w:t>
                                  </w:r>
                                </w:p>
                              </w:tc>
                            </w:tr>
                          </w:tbl>
                          <w:p w14:paraId="113EFD00" w14:textId="77777777" w:rsidR="002141F0" w:rsidRPr="002141F0" w:rsidRDefault="002141F0" w:rsidP="002141F0"/>
                        </w:txbxContent>
                      </wps:txbx>
                      <wps:bodyPr rot="0" vert="horz" wrap="square" lIns="91440" tIns="45720" rIns="91440" bIns="45720" anchor="t" anchorCtr="0">
                        <a:spAutoFit/>
                      </wps:bodyPr>
                    </wps:wsp>
                  </a:graphicData>
                </a:graphic>
              </wp:inline>
            </w:drawing>
          </mc:Choice>
          <mc:Fallback>
            <w:pict>
              <v:shapetype w14:anchorId="5B164A8D" id="_x0000_t202" coordsize="21600,21600" o:spt="202" path="m,l,21600r21600,l21600,xe">
                <v:stroke joinstyle="miter"/>
                <v:path gradientshapeok="t" o:connecttype="rect"/>
              </v:shapetype>
              <v:shape id="_x0000_s1036" type="#_x0000_t202" style="width:483.6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">
                <v:textbox style="mso-fit-shape-to-text:t">
                  <w:txbxContent>
                    <w:p w14:paraId="5D7EA88D" w14:textId="77777777"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CSI-MeasConfig ::=                  </w:t>
                      </w:r>
                      <w:r w:rsidRPr="003877B5">
                        <w:rPr>
                          <w:rFonts w:ascii="Courier New" w:hAnsi="Courier New"/>
                          <w:color w:val="993366"/>
                          <w:sz w:val="16"/>
                          <w:lang w:eastAsia="en-GB"/>
                        </w:rPr>
                        <w:t>SEQUENCE</w:t>
                      </w:r>
                      <w:r w:rsidRPr="003877B5">
                        <w:rPr>
                          <w:rFonts w:ascii="Courier New" w:hAnsi="Courier New"/>
                          <w:sz w:val="16"/>
                          <w:lang w:eastAsia="en-GB"/>
                        </w:rPr>
                        <w:t xml:space="preserve"> {</w:t>
                      </w:r>
                    </w:p>
                    <w:p w14:paraId="3D397A19" w14:textId="30582C00"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w:t>
                      </w:r>
                      <w:r w:rsidRPr="003877B5">
                        <w:rPr>
                          <w:rFonts w:ascii="Courier New" w:hAnsi="Courier New"/>
                          <w:color w:val="993366"/>
                          <w:sz w:val="16"/>
                          <w:lang w:eastAsia="en-GB"/>
                        </w:rPr>
                        <w:t xml:space="preserve"> </w:t>
                      </w:r>
                    </w:p>
                    <w:p w14:paraId="5F151EC9" w14:textId="7C65E824"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NZP-CSI-RS-Resource   </w:t>
                      </w:r>
                      <w:r w:rsidR="00A616D3">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79882ED9" w14:textId="3571910F"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w:t>
                      </w:r>
                    </w:p>
                    <w:p w14:paraId="484ADEA2" w14:textId="6DBE547F"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NZP-CSI-RS-ResourceId </w:t>
                      </w:r>
                      <w:r w:rsidR="00A616D3">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26853DD1" w14:textId="2945A4C8"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-CSI-RS-ResourceSetToAddModList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(1..maxNrofNZP-CSI-RS-ResourceSets))</w:t>
                      </w:r>
                    </w:p>
                    <w:p w14:paraId="2676B5F0" w14:textId="341B9F8C"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A616D3">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NZP-CSI-RS-ResourceSet   </w:t>
                      </w:r>
                      <w:r w:rsidR="00A616D3">
                        <w:rPr>
                          <w:rFonts w:ascii="Courier New" w:hAnsi="Courier New"/>
                          <w:sz w:val="16"/>
                          <w:lang w:eastAsia="en-GB"/>
                        </w:rPr>
                        <w:t xml:space="preserve">   </w:t>
                      </w:r>
                      <w:r w:rsidRPr="003877B5">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27593034" w14:textId="017C74BF" w:rsidR="00A616D3"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nzp</w:t>
                      </w:r>
                      <w:proofErr w:type="spellEnd"/>
                      <w:r w:rsidRPr="003877B5">
                        <w:rPr>
                          <w:rFonts w:ascii="Courier New" w:hAnsi="Courier New"/>
                          <w:sz w:val="16"/>
                          <w:lang w:eastAsia="en-GB"/>
                        </w:rPr>
                        <w:t xml:space="preserve">-CSI-RS-ResourceSetToReleaseList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(1..maxNrofNZP-CSI-RS-ResourceSets))</w:t>
                      </w:r>
                    </w:p>
                    <w:p w14:paraId="1AC1FDF2" w14:textId="235A6A9A" w:rsidR="003877B5" w:rsidRPr="003877B5" w:rsidRDefault="00A616D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NZP-CSI-RS-ResourceSetId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04278EC4" w14:textId="3230DF8C"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csi-IM-ResourceToAddModList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w:t>
                      </w:r>
                    </w:p>
                    <w:p w14:paraId="1F37E1BE" w14:textId="452B8FDE"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CSI-IM-Resource       </w:t>
                      </w: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6D03AE12" w14:textId="5954D67D"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csi-IM-ResourceToReleaseList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w:t>
                      </w:r>
                    </w:p>
                    <w:p w14:paraId="3DDBEBAC" w14:textId="0AD3C397"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CSI-IM-ResourceId         </w:t>
                      </w:r>
                      <w:r>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28AFA16E" w14:textId="1603D77E"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csi-IM-ResourceSetToAddModList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(1..maxNrofCSI-IM-ResourceSets))</w:t>
                      </w:r>
                    </w:p>
                    <w:p w14:paraId="38ED016C" w14:textId="1C47E854"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CSI-IM-ResourceSet  </w:t>
                      </w: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23DA880D" w14:textId="2DAB9614"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csi-IM-ResourceSetToReleaseList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(1..maxNrofCSI-IM-ResourceSets))</w:t>
                      </w:r>
                    </w:p>
                    <w:p w14:paraId="775C6133" w14:textId="3C31F8F3"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CSI-IM-ResourceSetId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326B2C8E" w14:textId="3B579150"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csi-SSB-ResourceSetToAddModList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(1..maxNrofCSI-SSB-ResourceSets))</w:t>
                      </w:r>
                    </w:p>
                    <w:p w14:paraId="2E09E0FB" w14:textId="184F96A3"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CSI-SSB-ResourceSet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48375F65" w14:textId="0D8DE033"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w:t>
                      </w:r>
                      <w:proofErr w:type="spellStart"/>
                      <w:r w:rsidRPr="003877B5">
                        <w:rPr>
                          <w:rFonts w:ascii="Courier New" w:hAnsi="Courier New"/>
                          <w:sz w:val="16"/>
                          <w:lang w:eastAsia="en-GB"/>
                        </w:rPr>
                        <w:t>si</w:t>
                      </w:r>
                      <w:proofErr w:type="spellEnd"/>
                      <w:r w:rsidRPr="003877B5">
                        <w:rPr>
                          <w:rFonts w:ascii="Courier New" w:hAnsi="Courier New"/>
                          <w:sz w:val="16"/>
                          <w:lang w:eastAsia="en-GB"/>
                        </w:rPr>
                        <w:t xml:space="preserve">-SSB-ResourceSetToReleaseList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(1..maxNrofCSI-SSB-ResourceSets))</w:t>
                      </w:r>
                    </w:p>
                    <w:p w14:paraId="4C08D5F9" w14:textId="0B464CAF"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CSI-SSB-ResourceSetId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3DF5DD38" w14:textId="7AC13EF6"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csi-ResourceConfigToAddModList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(1..maxNrofCSI-ResourceConfigurations))</w:t>
                      </w:r>
                    </w:p>
                    <w:p w14:paraId="1325041E" w14:textId="495920E9"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CSI-ResourceConfig</w:t>
                      </w: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57C9A818" w14:textId="3073F676"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csi-ResourceConfigToReleaseList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(1..maxNrofCSI-ResourceConfigurations))</w:t>
                      </w:r>
                    </w:p>
                    <w:p w14:paraId="59037D6E" w14:textId="77152DAE"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CSI-ResourceConfigId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45B47A38" w14:textId="2D5BF379"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3877B5">
                        <w:rPr>
                          <w:rFonts w:ascii="Courier New" w:hAnsi="Courier New"/>
                          <w:sz w:val="16"/>
                          <w:lang w:eastAsia="en-GB"/>
                        </w:rPr>
                        <w:t xml:space="preserve">  csi-ReportConfigToAddModList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(1..maxNrofCSI-ReportConfigurations))</w:t>
                      </w:r>
                    </w:p>
                    <w:p w14:paraId="75EFC4DE" w14:textId="3FFC5974"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CSI-ReportConfig  </w:t>
                      </w:r>
                      <w:r w:rsidR="003C0FA1">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7AE97756" w14:textId="59367593"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csi-ReportConfigToReleaseList       </w:t>
                      </w:r>
                      <w:r w:rsidRPr="003877B5">
                        <w:rPr>
                          <w:rFonts w:ascii="Courier New" w:hAnsi="Courier New"/>
                          <w:color w:val="993366"/>
                          <w:sz w:val="16"/>
                          <w:lang w:eastAsia="en-GB"/>
                        </w:rPr>
                        <w:t>SEQUENCE</w:t>
                      </w:r>
                      <w:r w:rsidRPr="003877B5">
                        <w:rPr>
                          <w:rFonts w:ascii="Courier New" w:hAnsi="Courier New"/>
                          <w:sz w:val="16"/>
                          <w:lang w:eastAsia="en-GB"/>
                        </w:rPr>
                        <w:t xml:space="preserve"> (</w:t>
                      </w:r>
                      <w:r w:rsidRPr="003877B5">
                        <w:rPr>
                          <w:rFonts w:ascii="Courier New" w:hAnsi="Courier New"/>
                          <w:color w:val="993366"/>
                          <w:sz w:val="16"/>
                          <w:lang w:eastAsia="en-GB"/>
                        </w:rPr>
                        <w:t>SIZE</w:t>
                      </w:r>
                      <w:r w:rsidRPr="003877B5">
                        <w:rPr>
                          <w:rFonts w:ascii="Courier New" w:hAnsi="Courier New"/>
                          <w:sz w:val="16"/>
                          <w:lang w:eastAsia="en-GB"/>
                        </w:rPr>
                        <w:t xml:space="preserve"> (1..maxNrofCSI-ReportConfigurations))</w:t>
                      </w:r>
                    </w:p>
                    <w:p w14:paraId="2F29360D" w14:textId="18A16F4A"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color w:val="993366"/>
                          <w:sz w:val="16"/>
                          <w:lang w:eastAsia="en-GB"/>
                        </w:rPr>
                        <w:t xml:space="preserve"> OF</w:t>
                      </w:r>
                      <w:r w:rsidR="003877B5" w:rsidRPr="003877B5">
                        <w:rPr>
                          <w:rFonts w:ascii="Courier New" w:hAnsi="Courier New"/>
                          <w:sz w:val="16"/>
                          <w:lang w:eastAsia="en-GB"/>
                        </w:rPr>
                        <w:t xml:space="preserve"> CSI-ReportConfigId   </w:t>
                      </w:r>
                      <w:r>
                        <w:rPr>
                          <w:rFonts w:ascii="Courier New" w:hAnsi="Courier New"/>
                          <w:sz w:val="16"/>
                          <w:lang w:eastAsia="en-GB"/>
                        </w:rPr>
                        <w:t xml:space="preserve">  </w:t>
                      </w:r>
                      <w:r w:rsidR="003C0FA1">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5B0B5DE6" w14:textId="33A04447"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877B5">
                        <w:rPr>
                          <w:rFonts w:ascii="Courier New" w:hAnsi="Courier New"/>
                          <w:sz w:val="16"/>
                          <w:lang w:eastAsia="en-GB"/>
                        </w:rPr>
                        <w:t xml:space="preserve">  reportTriggerSize                   </w:t>
                      </w:r>
                      <w:r w:rsidRPr="003877B5">
                        <w:rPr>
                          <w:rFonts w:ascii="Courier New" w:hAnsi="Courier New"/>
                          <w:color w:val="993366"/>
                          <w:sz w:val="16"/>
                          <w:lang w:eastAsia="en-GB"/>
                        </w:rPr>
                        <w:t>INTEGER</w:t>
                      </w:r>
                      <w:r w:rsidRPr="003877B5">
                        <w:rPr>
                          <w:rFonts w:ascii="Courier New" w:hAnsi="Courier New"/>
                          <w:sz w:val="16"/>
                          <w:lang w:eastAsia="en-GB"/>
                        </w:rPr>
                        <w:t xml:space="preserve"> (0..6)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M</w:t>
                      </w:r>
                    </w:p>
                    <w:p w14:paraId="5408831C" w14:textId="03878515" w:rsidR="00ED1B67"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aperiodicTriggerStateList           SetupRelease { CSI-AperiodicTriggerStateList }</w:t>
                      </w:r>
                    </w:p>
                    <w:p w14:paraId="5E1E1DD7" w14:textId="2D0EE470"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M</w:t>
                      </w:r>
                    </w:p>
                    <w:p w14:paraId="7F62A3B5" w14:textId="77777777" w:rsidR="00ED1B67"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003877B5" w:rsidRPr="003877B5">
                        <w:rPr>
                          <w:rFonts w:ascii="Courier New" w:hAnsi="Courier New"/>
                          <w:sz w:val="16"/>
                          <w:lang w:eastAsia="en-GB"/>
                        </w:rPr>
                        <w:t>semiPersistentOnPUSCH-TriggerStateList SetupRelease {CSI-SemiPersistentOnPUSCH-TriggerStateList}</w:t>
                      </w:r>
                    </w:p>
                    <w:p w14:paraId="446BA06A" w14:textId="7E49BAB6" w:rsidR="003877B5" w:rsidRPr="003877B5" w:rsidRDefault="00ED1B67"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003877B5" w:rsidRPr="003877B5">
                        <w:rPr>
                          <w:rFonts w:ascii="Courier New" w:hAnsi="Courier New"/>
                          <w:sz w:val="16"/>
                          <w:lang w:eastAsia="en-GB"/>
                        </w:rPr>
                        <w:t xml:space="preserve">         </w:t>
                      </w:r>
                      <w:r w:rsidR="003877B5" w:rsidRPr="003877B5">
                        <w:rPr>
                          <w:rFonts w:ascii="Courier New" w:hAnsi="Courier New"/>
                          <w:color w:val="993366"/>
                          <w:sz w:val="16"/>
                          <w:lang w:eastAsia="en-GB"/>
                        </w:rPr>
                        <w:t>OPTIONAL</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M</w:t>
                      </w:r>
                    </w:p>
                    <w:p w14:paraId="6FF5DE24" w14:textId="70ADF4E5" w:rsid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w:t>
                      </w:r>
                    </w:p>
                    <w:p w14:paraId="6A657BDA" w14:textId="388B007C" w:rsidR="003877B5" w:rsidRPr="003877B5" w:rsidRDefault="00DF191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A312C3">
                        <w:rPr>
                          <w:rFonts w:ascii="Courier New" w:hAnsi="Courier New"/>
                          <w:color w:val="808080"/>
                          <w:sz w:val="16"/>
                          <w:lang w:eastAsia="en-GB"/>
                        </w:rPr>
                        <w:t>-- fields omitted</w:t>
                      </w:r>
                    </w:p>
                    <w:p w14:paraId="66EFC1FD" w14:textId="396CEF5F" w:rsidR="005542C3" w:rsidRDefault="003877B5" w:rsidP="00C53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 xml:space="preserve"> </w:t>
                      </w:r>
                      <w:r w:rsidR="00C53051">
                        <w:rPr>
                          <w:rFonts w:ascii="Courier New" w:hAnsi="Courier New"/>
                          <w:sz w:val="16"/>
                          <w:lang w:eastAsia="en-GB"/>
                        </w:rPr>
                        <w:t xml:space="preserve"> </w:t>
                      </w:r>
                      <w:r w:rsidRPr="003877B5">
                        <w:rPr>
                          <w:rFonts w:ascii="Courier New" w:hAnsi="Courier New"/>
                          <w:b/>
                          <w:bCs/>
                          <w:sz w:val="16"/>
                          <w:lang w:eastAsia="en-GB"/>
                        </w:rPr>
                        <w:t>ltm-CSI-ReportConfigToAddModList-r18</w:t>
                      </w:r>
                      <w:r w:rsidRPr="003877B5">
                        <w:rPr>
                          <w:rFonts w:ascii="Courier New" w:hAnsi="Courier New"/>
                          <w:sz w:val="16"/>
                          <w:lang w:eastAsia="en-GB"/>
                        </w:rPr>
                        <w:t xml:space="preserve"> </w:t>
                      </w:r>
                      <w:r w:rsidRPr="003877B5">
                        <w:rPr>
                          <w:rFonts w:ascii="Courier New" w:hAnsi="Courier New"/>
                          <w:color w:val="993366"/>
                          <w:sz w:val="16"/>
                          <w:lang w:eastAsia="en-GB"/>
                        </w:rPr>
                        <w:t>SEQUENCE</w:t>
                      </w:r>
                      <w:r w:rsidRPr="003877B5">
                        <w:rPr>
                          <w:rFonts w:ascii="Courier New" w:hAnsi="Courier New"/>
                          <w:sz w:val="16"/>
                          <w:lang w:eastAsia="en-GB"/>
                        </w:rPr>
                        <w:t>(</w:t>
                      </w:r>
                      <w:r w:rsidRPr="003877B5">
                        <w:rPr>
                          <w:rFonts w:ascii="Courier New" w:hAnsi="Courier New"/>
                          <w:color w:val="993366"/>
                          <w:sz w:val="16"/>
                          <w:lang w:eastAsia="en-GB"/>
                        </w:rPr>
                        <w:t>SIZE</w:t>
                      </w:r>
                      <w:r w:rsidRPr="003877B5">
                        <w:rPr>
                          <w:rFonts w:ascii="Courier New" w:hAnsi="Courier New"/>
                          <w:sz w:val="16"/>
                          <w:lang w:eastAsia="en-GB"/>
                        </w:rPr>
                        <w:t>(1..maxNrofLTM-CSI-ReportConfig-r18))</w:t>
                      </w:r>
                    </w:p>
                    <w:p w14:paraId="7A0829F3" w14:textId="575308CC" w:rsidR="003877B5" w:rsidRPr="003877B5" w:rsidRDefault="003877B5" w:rsidP="00C53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877B5">
                        <w:rPr>
                          <w:rFonts w:ascii="Courier New" w:hAnsi="Courier New"/>
                          <w:color w:val="993366"/>
                          <w:sz w:val="16"/>
                          <w:lang w:eastAsia="en-GB"/>
                        </w:rPr>
                        <w:t xml:space="preserve"> </w:t>
                      </w:r>
                      <w:r w:rsidR="00C53051">
                        <w:rPr>
                          <w:rFonts w:ascii="Courier New" w:hAnsi="Courier New"/>
                          <w:color w:val="993366"/>
                          <w:sz w:val="16"/>
                          <w:lang w:eastAsia="en-GB"/>
                        </w:rPr>
                        <w:t xml:space="preserve">                                   </w:t>
                      </w:r>
                      <w:r w:rsidR="005542C3">
                        <w:rPr>
                          <w:rFonts w:ascii="Courier New" w:hAnsi="Courier New"/>
                          <w:color w:val="993366"/>
                          <w:sz w:val="16"/>
                          <w:lang w:eastAsia="en-GB"/>
                        </w:rPr>
                        <w:t xml:space="preserve">     </w:t>
                      </w:r>
                      <w:r w:rsidR="00C53051">
                        <w:rPr>
                          <w:rFonts w:ascii="Courier New" w:hAnsi="Courier New"/>
                          <w:color w:val="993366"/>
                          <w:sz w:val="16"/>
                          <w:lang w:eastAsia="en-GB"/>
                        </w:rPr>
                        <w:t xml:space="preserve">  </w:t>
                      </w:r>
                      <w:r w:rsidR="00444189">
                        <w:rPr>
                          <w:rFonts w:ascii="Courier New" w:hAnsi="Courier New"/>
                          <w:color w:val="993366"/>
                          <w:sz w:val="16"/>
                          <w:lang w:eastAsia="en-GB"/>
                        </w:rPr>
                        <w:t xml:space="preserve"> </w:t>
                      </w:r>
                      <w:r w:rsidRPr="003877B5">
                        <w:rPr>
                          <w:rFonts w:ascii="Courier New" w:hAnsi="Courier New"/>
                          <w:color w:val="993366"/>
                          <w:sz w:val="16"/>
                          <w:lang w:eastAsia="en-GB"/>
                        </w:rPr>
                        <w:t>OF</w:t>
                      </w:r>
                      <w:r w:rsidRPr="003877B5">
                        <w:rPr>
                          <w:rFonts w:ascii="Courier New" w:hAnsi="Courier New"/>
                          <w:sz w:val="16"/>
                          <w:lang w:eastAsia="en-GB"/>
                        </w:rPr>
                        <w:t xml:space="preserve"> </w:t>
                      </w:r>
                      <w:r w:rsidRPr="003877B5">
                        <w:rPr>
                          <w:rFonts w:ascii="Courier New" w:hAnsi="Courier New"/>
                          <w:b/>
                          <w:bCs/>
                          <w:sz w:val="16"/>
                          <w:highlight w:val="yellow"/>
                          <w:lang w:eastAsia="en-GB"/>
                        </w:rPr>
                        <w:t>LTM-CSI-ReportConfig-r18</w:t>
                      </w:r>
                      <w:r w:rsidRPr="003877B5">
                        <w:rPr>
                          <w:rFonts w:ascii="Courier New" w:hAnsi="Courier New"/>
                          <w:sz w:val="16"/>
                          <w:lang w:eastAsia="en-GB"/>
                        </w:rPr>
                        <w:t xml:space="preserve">       </w:t>
                      </w:r>
                      <w:r w:rsidRPr="003877B5">
                        <w:rPr>
                          <w:rFonts w:ascii="Courier New" w:hAnsi="Courier New"/>
                          <w:color w:val="993366"/>
                          <w:sz w:val="16"/>
                          <w:lang w:eastAsia="en-GB"/>
                        </w:rPr>
                        <w:t>OPTIONAL</w:t>
                      </w:r>
                      <w:r w:rsidRPr="003877B5">
                        <w:rPr>
                          <w:rFonts w:ascii="Courier New" w:hAnsi="Courier New"/>
                          <w:sz w:val="16"/>
                          <w:lang w:eastAsia="en-GB"/>
                        </w:rPr>
                        <w:t xml:space="preserve">, </w:t>
                      </w:r>
                      <w:r w:rsidRPr="003877B5">
                        <w:rPr>
                          <w:rFonts w:ascii="Courier New" w:hAnsi="Courier New"/>
                          <w:color w:val="808080"/>
                          <w:sz w:val="16"/>
                          <w:lang w:eastAsia="en-GB"/>
                        </w:rPr>
                        <w:t>-- Need N</w:t>
                      </w:r>
                    </w:p>
                    <w:p w14:paraId="36DDE3B6" w14:textId="1099870A" w:rsidR="005542C3" w:rsidRDefault="005542C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Pr>
                          <w:rFonts w:ascii="Courier New" w:hAnsi="Courier New"/>
                          <w:sz w:val="16"/>
                          <w:lang w:eastAsia="en-GB"/>
                        </w:rPr>
                        <w:t xml:space="preserve">  </w:t>
                      </w:r>
                      <w:r w:rsidR="003877B5" w:rsidRPr="003877B5">
                        <w:rPr>
                          <w:rFonts w:ascii="Courier New" w:hAnsi="Courier New"/>
                          <w:b/>
                          <w:bCs/>
                          <w:sz w:val="16"/>
                          <w:lang w:eastAsia="en-GB"/>
                        </w:rPr>
                        <w:t>ltm-CSI-ReportConfigToReleaseList-r18</w:t>
                      </w:r>
                      <w:r>
                        <w:rPr>
                          <w:rFonts w:ascii="Courier New" w:hAnsi="Courier New"/>
                          <w:sz w:val="16"/>
                          <w:lang w:eastAsia="en-GB"/>
                        </w:rPr>
                        <w:t xml:space="preserve"> </w:t>
                      </w:r>
                      <w:r w:rsidR="003877B5" w:rsidRPr="003877B5">
                        <w:rPr>
                          <w:rFonts w:ascii="Courier New" w:hAnsi="Courier New"/>
                          <w:color w:val="993366"/>
                          <w:sz w:val="16"/>
                          <w:lang w:eastAsia="en-GB"/>
                        </w:rPr>
                        <w:t>SEQUENCE</w:t>
                      </w:r>
                      <w:r w:rsidR="003877B5" w:rsidRPr="003877B5">
                        <w:rPr>
                          <w:rFonts w:ascii="Courier New" w:hAnsi="Courier New"/>
                          <w:sz w:val="16"/>
                          <w:lang w:eastAsia="en-GB"/>
                        </w:rPr>
                        <w:t>(</w:t>
                      </w:r>
                      <w:r w:rsidR="003877B5" w:rsidRPr="003877B5">
                        <w:rPr>
                          <w:rFonts w:ascii="Courier New" w:hAnsi="Courier New"/>
                          <w:color w:val="993366"/>
                          <w:sz w:val="16"/>
                          <w:lang w:eastAsia="en-GB"/>
                        </w:rPr>
                        <w:t>SIZE</w:t>
                      </w:r>
                      <w:r w:rsidR="003877B5" w:rsidRPr="003877B5">
                        <w:rPr>
                          <w:rFonts w:ascii="Courier New" w:hAnsi="Courier New"/>
                          <w:sz w:val="16"/>
                          <w:lang w:eastAsia="en-GB"/>
                        </w:rPr>
                        <w:t>(1..maxNrofLTM-CSI-ReportConfig-r18))</w:t>
                      </w:r>
                    </w:p>
                    <w:p w14:paraId="4102E1D8" w14:textId="7488A42C" w:rsidR="003877B5" w:rsidRPr="003877B5" w:rsidRDefault="005542C3"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color w:val="993366"/>
                          <w:sz w:val="16"/>
                          <w:lang w:eastAsia="en-GB"/>
                        </w:rPr>
                        <w:t xml:space="preserve">                                            </w:t>
                      </w:r>
                      <w:r w:rsidR="003877B5" w:rsidRPr="003877B5">
                        <w:rPr>
                          <w:rFonts w:ascii="Courier New" w:hAnsi="Courier New"/>
                          <w:color w:val="993366"/>
                          <w:sz w:val="16"/>
                          <w:lang w:eastAsia="en-GB"/>
                        </w:rPr>
                        <w:t>OF</w:t>
                      </w:r>
                      <w:r w:rsidR="003877B5" w:rsidRPr="003877B5">
                        <w:rPr>
                          <w:rFonts w:ascii="Courier New" w:hAnsi="Courier New"/>
                          <w:sz w:val="16"/>
                          <w:lang w:eastAsia="en-GB"/>
                        </w:rPr>
                        <w:t xml:space="preserve"> </w:t>
                      </w:r>
                      <w:r w:rsidR="003877B5" w:rsidRPr="003877B5">
                        <w:rPr>
                          <w:rFonts w:ascii="Courier New" w:hAnsi="Courier New"/>
                          <w:b/>
                          <w:bCs/>
                          <w:sz w:val="16"/>
                          <w:lang w:eastAsia="en-GB"/>
                        </w:rPr>
                        <w:t>LTM-CSI-ReportConfigId-r18</w:t>
                      </w:r>
                      <w:r>
                        <w:rPr>
                          <w:rFonts w:ascii="Courier New" w:hAnsi="Courier New"/>
                          <w:sz w:val="16"/>
                          <w:lang w:eastAsia="en-GB"/>
                        </w:rPr>
                        <w:t xml:space="preserve"> </w:t>
                      </w:r>
                      <w:r w:rsidR="003877B5" w:rsidRPr="003877B5">
                        <w:rPr>
                          <w:rFonts w:ascii="Courier New" w:hAnsi="Courier New"/>
                          <w:color w:val="993366"/>
                          <w:sz w:val="16"/>
                          <w:lang w:eastAsia="en-GB"/>
                        </w:rPr>
                        <w:t>OPTIONAL</w:t>
                      </w:r>
                      <w:r w:rsidR="00A312C3">
                        <w:rPr>
                          <w:rFonts w:ascii="Courier New" w:hAnsi="Courier New"/>
                          <w:color w:val="993366"/>
                          <w:sz w:val="16"/>
                          <w:lang w:eastAsia="en-GB"/>
                        </w:rPr>
                        <w:t>,</w:t>
                      </w:r>
                      <w:r w:rsidR="003877B5" w:rsidRPr="003877B5">
                        <w:rPr>
                          <w:rFonts w:ascii="Courier New" w:hAnsi="Courier New"/>
                          <w:sz w:val="16"/>
                          <w:lang w:eastAsia="en-GB"/>
                        </w:rPr>
                        <w:t xml:space="preserve">  </w:t>
                      </w:r>
                      <w:r w:rsidR="003877B5" w:rsidRPr="003877B5">
                        <w:rPr>
                          <w:rFonts w:ascii="Courier New" w:hAnsi="Courier New"/>
                          <w:color w:val="808080"/>
                          <w:sz w:val="16"/>
                          <w:lang w:eastAsia="en-GB"/>
                        </w:rPr>
                        <w:t>-- Need N</w:t>
                      </w:r>
                    </w:p>
                    <w:p w14:paraId="17634039" w14:textId="6F66D897" w:rsidR="003877B5" w:rsidRPr="003877B5" w:rsidRDefault="00DF1913" w:rsidP="00DF1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sidRPr="00A312C3">
                        <w:rPr>
                          <w:rFonts w:ascii="Courier New" w:hAnsi="Courier New"/>
                          <w:color w:val="808080"/>
                          <w:sz w:val="16"/>
                          <w:lang w:eastAsia="en-GB"/>
                        </w:rPr>
                        <w:t>-- fields omitted</w:t>
                      </w:r>
                    </w:p>
                    <w:p w14:paraId="55A38E71" w14:textId="77777777" w:rsidR="003877B5" w:rsidRPr="003877B5" w:rsidRDefault="003877B5" w:rsidP="003877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877B5">
                        <w:rPr>
                          <w:rFonts w:ascii="Courier New" w:hAnsi="Courier New"/>
                          <w:sz w:val="16"/>
                          <w:lang w:eastAsia="en-GB"/>
                        </w:rPr>
                        <w:t>}</w:t>
                      </w:r>
                    </w:p>
                    <w:p w14:paraId="33B055B3" w14:textId="69AA1FF0" w:rsidR="003877B5" w:rsidRPr="002141F0" w:rsidRDefault="003877B5" w:rsidP="002141F0"/>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2141F0" w:rsidRPr="0036584A" w14:paraId="2010000C" w14:textId="77777777" w:rsidTr="002141F0">
                        <w:tc>
                          <w:tcPr>
                            <w:tcW w:w="9351" w:type="dxa"/>
                            <w:tcBorders>
                              <w:top w:val="single" w:sz="4" w:space="0" w:color="auto"/>
                              <w:left w:val="single" w:sz="4" w:space="0" w:color="auto"/>
                              <w:bottom w:val="single" w:sz="4" w:space="0" w:color="auto"/>
                              <w:right w:val="single" w:sz="4" w:space="0" w:color="auto"/>
                            </w:tcBorders>
                            <w:hideMark/>
                          </w:tcPr>
                          <w:p w14:paraId="387C9FEC" w14:textId="77777777" w:rsidR="002141F0" w:rsidRPr="0036584A" w:rsidRDefault="002141F0" w:rsidP="002141F0">
                            <w:pPr>
                              <w:pStyle w:val="TAH"/>
                              <w:rPr>
                                <w:szCs w:val="22"/>
                                <w:lang w:eastAsia="sv-SE"/>
                              </w:rPr>
                            </w:pPr>
                            <w:r w:rsidRPr="0036584A">
                              <w:rPr>
                                <w:i/>
                                <w:szCs w:val="22"/>
                                <w:lang w:eastAsia="sv-SE"/>
                              </w:rPr>
                              <w:t xml:space="preserve">CSI-MeasConfig </w:t>
                            </w:r>
                            <w:r w:rsidRPr="0036584A">
                              <w:rPr>
                                <w:szCs w:val="22"/>
                                <w:lang w:eastAsia="sv-SE"/>
                              </w:rPr>
                              <w:t>field descriptions</w:t>
                            </w:r>
                          </w:p>
                        </w:tc>
                      </w:tr>
                      <w:tr w:rsidR="002141F0" w:rsidRPr="0036584A" w14:paraId="73182C2E" w14:textId="77777777" w:rsidTr="002141F0">
                        <w:tc>
                          <w:tcPr>
                            <w:tcW w:w="9351" w:type="dxa"/>
                            <w:tcBorders>
                              <w:top w:val="single" w:sz="4" w:space="0" w:color="auto"/>
                              <w:left w:val="single" w:sz="4" w:space="0" w:color="auto"/>
                              <w:bottom w:val="single" w:sz="4" w:space="0" w:color="auto"/>
                              <w:right w:val="single" w:sz="4" w:space="0" w:color="auto"/>
                            </w:tcBorders>
                          </w:tcPr>
                          <w:p w14:paraId="61204FCA" w14:textId="77777777" w:rsidR="002141F0" w:rsidRPr="0036584A" w:rsidRDefault="002141F0" w:rsidP="002141F0">
                            <w:pPr>
                              <w:pStyle w:val="TAL"/>
                              <w:rPr>
                                <w:szCs w:val="22"/>
                                <w:lang w:eastAsia="sv-SE"/>
                              </w:rPr>
                            </w:pPr>
                            <w:r w:rsidRPr="0036584A">
                              <w:rPr>
                                <w:b/>
                                <w:i/>
                                <w:szCs w:val="22"/>
                                <w:lang w:eastAsia="sv-SE"/>
                              </w:rPr>
                              <w:t>ltm-CSI-ReportConfigToAddModList</w:t>
                            </w:r>
                          </w:p>
                          <w:p w14:paraId="2FA1F3F1" w14:textId="77777777" w:rsidR="002141F0" w:rsidRPr="0036584A" w:rsidRDefault="002141F0" w:rsidP="002141F0">
                            <w:pPr>
                              <w:pStyle w:val="TAL"/>
                              <w:rPr>
                                <w:b/>
                                <w:i/>
                                <w:szCs w:val="22"/>
                                <w:lang w:eastAsia="sv-SE"/>
                              </w:rPr>
                            </w:pPr>
                            <w:r w:rsidRPr="0036584A">
                              <w:rPr>
                                <w:szCs w:val="22"/>
                                <w:lang w:eastAsia="sv-SE"/>
                              </w:rPr>
                              <w:t>Configured CSI report settings for LTM as specified in TS 38.214 [19].</w:t>
                            </w:r>
                          </w:p>
                        </w:tc>
                      </w:tr>
                    </w:tbl>
                    <w:p w14:paraId="113EFD00" w14:textId="77777777" w:rsidR="002141F0" w:rsidRPr="002141F0" w:rsidRDefault="002141F0" w:rsidP="002141F0"/>
                  </w:txbxContent>
                </v:textbox>
                <w10:anchorlock/>
              </v:shape>
            </w:pict>
          </mc:Fallback>
        </mc:AlternateContent>
      </w:r>
    </w:p>
    <w:p w14:paraId="36E43A99" w14:textId="4EE531D0" w:rsidR="00832885" w:rsidRDefault="00B43C1B" w:rsidP="00D15860">
      <w:pPr>
        <w:rPr>
          <w:rFonts w:eastAsia="SimSun"/>
          <w:lang w:val="en-US" w:eastAsia="zh-CN"/>
        </w:rPr>
      </w:pPr>
      <w:r>
        <w:rPr>
          <w:rFonts w:eastAsia="SimSun"/>
          <w:lang w:val="en-US" w:eastAsia="zh-CN"/>
        </w:rPr>
        <w:t>This</w:t>
      </w:r>
      <w:r w:rsidR="00D610DB">
        <w:rPr>
          <w:rFonts w:eastAsia="SimSun"/>
          <w:lang w:val="en-US" w:eastAsia="zh-CN"/>
        </w:rPr>
        <w:t xml:space="preserve"> list is defined as "Configured CSI report settings for LTM as specified in TS 38.214 [19]", which describes reports on PUCCH and on PUSCH, but not reports on MAC CE.</w:t>
      </w:r>
    </w:p>
    <w:p w14:paraId="626EBA64" w14:textId="04A8FCA6" w:rsidR="00832885" w:rsidRDefault="008D348E" w:rsidP="00D15860">
      <w:pPr>
        <w:rPr>
          <w:rFonts w:eastAsia="SimSun"/>
          <w:lang w:val="en-US" w:eastAsia="zh-CN"/>
        </w:rPr>
      </w:pPr>
      <w:r>
        <w:rPr>
          <w:rFonts w:eastAsia="SimSun"/>
          <w:lang w:val="en-US" w:eastAsia="zh-CN"/>
        </w:rPr>
        <w:t xml:space="preserve">These items are included in </w:t>
      </w:r>
      <w:r w:rsidRPr="00A762B0">
        <w:rPr>
          <w:rFonts w:eastAsia="SimSun"/>
          <w:i/>
          <w:iCs/>
          <w:lang w:val="en-US" w:eastAsia="zh-CN"/>
        </w:rPr>
        <w:t>CSI-MeasConfig</w:t>
      </w:r>
      <w:r>
        <w:rPr>
          <w:rFonts w:eastAsia="SimSun"/>
          <w:lang w:val="en-US" w:eastAsia="zh-CN"/>
        </w:rPr>
        <w:t xml:space="preserve">, which is included in </w:t>
      </w:r>
      <w:r w:rsidRPr="00A762B0">
        <w:rPr>
          <w:rFonts w:eastAsia="SimSun"/>
          <w:i/>
          <w:iCs/>
          <w:lang w:val="en-US" w:eastAsia="zh-CN"/>
        </w:rPr>
        <w:t>ServingCellConfig</w:t>
      </w:r>
      <w:r>
        <w:rPr>
          <w:rFonts w:eastAsia="SimSun"/>
          <w:lang w:val="en-US" w:eastAsia="zh-CN"/>
        </w:rPr>
        <w:t>.</w:t>
      </w:r>
    </w:p>
    <w:p w14:paraId="65164134" w14:textId="007EC2B6" w:rsidR="00832885" w:rsidRDefault="009E4BA1" w:rsidP="00D15860">
      <w:pPr>
        <w:rPr>
          <w:rFonts w:eastAsia="SimSun"/>
          <w:lang w:val="en-US" w:eastAsia="zh-CN"/>
        </w:rPr>
      </w:pPr>
      <w:r w:rsidRPr="00C3240E">
        <w:rPr>
          <w:rFonts w:eastAsia="SimSun"/>
          <w:noProof/>
          <w:lang w:val="en-US" w:eastAsia="zh-CN"/>
        </w:rPr>
        <mc:AlternateContent>
          <mc:Choice Requires="wps">
            <w:drawing>
              <wp:inline distT="0" distB="0" distL="0" distR="0" wp14:anchorId="1A0061B0" wp14:editId="1BB05ECE">
                <wp:extent cx="6114197" cy="13656926"/>
                <wp:effectExtent l="0" t="0" r="20320" b="26670"/>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793E0BE2" w14:textId="2603C5F7"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72" w:name="_Hlk210666450"/>
                            <w:r w:rsidRPr="009E4BA1">
                              <w:rPr>
                                <w:rFonts w:ascii="Courier New" w:hAnsi="Courier New"/>
                                <w:sz w:val="16"/>
                                <w:lang w:eastAsia="en-GB"/>
                              </w:rPr>
                              <w:t xml:space="preserve">ServingCellConfig ::=           </w:t>
                            </w:r>
                            <w:r w:rsidRPr="009E4BA1">
                              <w:rPr>
                                <w:rFonts w:ascii="Courier New" w:hAnsi="Courier New"/>
                                <w:color w:val="993366"/>
                                <w:sz w:val="16"/>
                                <w:lang w:eastAsia="en-GB"/>
                              </w:rPr>
                              <w:t>SEQUENCE</w:t>
                            </w:r>
                            <w:r w:rsidRPr="009E4BA1">
                              <w:rPr>
                                <w:rFonts w:ascii="Courier New" w:hAnsi="Courier New"/>
                                <w:sz w:val="16"/>
                                <w:lang w:eastAsia="en-GB"/>
                              </w:rPr>
                              <w:t xml:space="preserve"> {</w:t>
                            </w:r>
                          </w:p>
                          <w:p w14:paraId="5C5AE133" w14:textId="537EF857"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tdd-UL-DL-ConfigurationDedicated TDD-UL-DL-ConfigDedicated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Cond TDD</w:t>
                            </w:r>
                          </w:p>
                          <w:p w14:paraId="257E445C" w14:textId="4D4CE922"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initialDownlinkBWP               WP-DownlinkDedicated            </w:t>
                            </w:r>
                            <w:r>
                              <w:rPr>
                                <w:rFonts w:ascii="Courier New" w:hAnsi="Courier New"/>
                                <w:color w:val="993366"/>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color w:val="808080"/>
                                <w:sz w:val="16"/>
                                <w:lang w:eastAsia="en-GB"/>
                              </w:rPr>
                              <w:t>-- Need M</w:t>
                            </w:r>
                          </w:p>
                          <w:p w14:paraId="7811474C" w14:textId="169AD793"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downlinkBWP-ToReleaseList    </w:t>
                            </w:r>
                            <w:r w:rsidRPr="009E4BA1">
                              <w:rPr>
                                <w:rFonts w:ascii="Courier New" w:hAnsi="Courier New"/>
                                <w:color w:val="993366"/>
                                <w:sz w:val="16"/>
                                <w:lang w:eastAsia="en-GB"/>
                              </w:rPr>
                              <w:t>SEQUENCE</w:t>
                            </w:r>
                            <w:r w:rsidRPr="009E4BA1">
                              <w:rPr>
                                <w:rFonts w:ascii="Courier New" w:hAnsi="Courier New"/>
                                <w:sz w:val="16"/>
                                <w:lang w:eastAsia="en-GB"/>
                              </w:rPr>
                              <w:t xml:space="preserve"> (</w:t>
                            </w:r>
                            <w:r w:rsidRPr="009E4BA1">
                              <w:rPr>
                                <w:rFonts w:ascii="Courier New" w:hAnsi="Courier New"/>
                                <w:color w:val="993366"/>
                                <w:sz w:val="16"/>
                                <w:lang w:eastAsia="en-GB"/>
                              </w:rPr>
                              <w:t>SIZE</w:t>
                            </w:r>
                            <w:r w:rsidRPr="009E4BA1">
                              <w:rPr>
                                <w:rFonts w:ascii="Courier New" w:hAnsi="Courier New"/>
                                <w:sz w:val="16"/>
                                <w:lang w:eastAsia="en-GB"/>
                              </w:rPr>
                              <w:t>(1..maxNrofBWPs))</w:t>
                            </w:r>
                            <w:r w:rsidRPr="009E4BA1">
                              <w:rPr>
                                <w:rFonts w:ascii="Courier New" w:hAnsi="Courier New"/>
                                <w:color w:val="993366"/>
                                <w:sz w:val="16"/>
                                <w:lang w:eastAsia="en-GB"/>
                              </w:rPr>
                              <w:t xml:space="preserve"> OF</w:t>
                            </w:r>
                            <w:r w:rsidRPr="009E4BA1">
                              <w:rPr>
                                <w:rFonts w:ascii="Courier New" w:hAnsi="Courier New"/>
                                <w:sz w:val="16"/>
                                <w:lang w:eastAsia="en-GB"/>
                              </w:rPr>
                              <w:t xml:space="preserve"> BWP-Id </w:t>
                            </w:r>
                            <w:r>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w:t>
                            </w:r>
                            <w:r>
                              <w:rPr>
                                <w:rFonts w:ascii="Courier New" w:hAnsi="Courier New"/>
                                <w:sz w:val="16"/>
                                <w:lang w:eastAsia="en-GB"/>
                              </w:rPr>
                              <w:t xml:space="preserve">     </w:t>
                            </w:r>
                            <w:r w:rsidRPr="009E4BA1">
                              <w:rPr>
                                <w:rFonts w:ascii="Courier New" w:hAnsi="Courier New"/>
                                <w:color w:val="808080"/>
                                <w:sz w:val="16"/>
                                <w:lang w:eastAsia="en-GB"/>
                              </w:rPr>
                              <w:t>-- Need N</w:t>
                            </w:r>
                          </w:p>
                          <w:p w14:paraId="49E9328F" w14:textId="0BF62D2E"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downlinkBWP-ToAddModList     </w:t>
                            </w:r>
                            <w:r w:rsidRPr="009E4BA1">
                              <w:rPr>
                                <w:rFonts w:ascii="Courier New" w:hAnsi="Courier New"/>
                                <w:color w:val="993366"/>
                                <w:sz w:val="16"/>
                                <w:lang w:eastAsia="en-GB"/>
                              </w:rPr>
                              <w:t>SEQUENCE</w:t>
                            </w:r>
                            <w:r w:rsidRPr="009E4BA1">
                              <w:rPr>
                                <w:rFonts w:ascii="Courier New" w:hAnsi="Courier New"/>
                                <w:sz w:val="16"/>
                                <w:lang w:eastAsia="en-GB"/>
                              </w:rPr>
                              <w:t xml:space="preserve"> (</w:t>
                            </w:r>
                            <w:r w:rsidRPr="009E4BA1">
                              <w:rPr>
                                <w:rFonts w:ascii="Courier New" w:hAnsi="Courier New"/>
                                <w:color w:val="993366"/>
                                <w:sz w:val="16"/>
                                <w:lang w:eastAsia="en-GB"/>
                              </w:rPr>
                              <w:t>SIZE</w:t>
                            </w:r>
                            <w:r w:rsidRPr="009E4BA1">
                              <w:rPr>
                                <w:rFonts w:ascii="Courier New" w:hAnsi="Courier New"/>
                                <w:sz w:val="16"/>
                                <w:lang w:eastAsia="en-GB"/>
                              </w:rPr>
                              <w:t>(1..maxNrofBWPs))</w:t>
                            </w:r>
                            <w:r w:rsidRPr="009E4BA1">
                              <w:rPr>
                                <w:rFonts w:ascii="Courier New" w:hAnsi="Courier New"/>
                                <w:color w:val="993366"/>
                                <w:sz w:val="16"/>
                                <w:lang w:eastAsia="en-GB"/>
                              </w:rPr>
                              <w:t xml:space="preserve"> OF</w:t>
                            </w:r>
                            <w:r w:rsidRPr="009E4BA1">
                              <w:rPr>
                                <w:rFonts w:ascii="Courier New" w:hAnsi="Courier New"/>
                                <w:sz w:val="16"/>
                                <w:lang w:eastAsia="en-GB"/>
                              </w:rPr>
                              <w:t xml:space="preserve"> BWP-Downlink </w:t>
                            </w:r>
                            <w:r w:rsidRPr="009E4BA1">
                              <w:rPr>
                                <w:rFonts w:ascii="Courier New" w:hAnsi="Courier New"/>
                                <w:color w:val="993366"/>
                                <w:sz w:val="16"/>
                                <w:lang w:eastAsia="en-GB"/>
                              </w:rPr>
                              <w:t>OPTIONAL</w:t>
                            </w:r>
                            <w:r w:rsidRPr="009E4BA1">
                              <w:rPr>
                                <w:rFonts w:ascii="Courier New" w:hAnsi="Courier New"/>
                                <w:sz w:val="16"/>
                                <w:lang w:eastAsia="en-GB"/>
                              </w:rPr>
                              <w:t>,</w:t>
                            </w:r>
                            <w:r w:rsidRPr="009E4BA1">
                              <w:rPr>
                                <w:rFonts w:ascii="Courier New" w:hAnsi="Courier New"/>
                                <w:color w:val="808080"/>
                                <w:sz w:val="16"/>
                                <w:lang w:eastAsia="en-GB"/>
                              </w:rPr>
                              <w:t>-- Need N</w:t>
                            </w:r>
                          </w:p>
                          <w:p w14:paraId="12456CD9" w14:textId="1234A84D"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firstActiveDownlinkBWP-Id           BWP-Id   </w:t>
                            </w:r>
                            <w:r>
                              <w:rPr>
                                <w:rFonts w:ascii="Courier New" w:hAnsi="Courier New"/>
                                <w:sz w:val="16"/>
                                <w:lang w:eastAsia="en-GB"/>
                              </w:rPr>
                              <w:t xml:space="preserve"> </w:t>
                            </w:r>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Cond SyncAndCellAdd</w:t>
                            </w:r>
                          </w:p>
                          <w:p w14:paraId="5496F442" w14:textId="01692108"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bwp-InactivityTimer                 </w:t>
                            </w:r>
                            <w:r w:rsidRPr="009E4BA1">
                              <w:rPr>
                                <w:rFonts w:ascii="Courier New" w:hAnsi="Courier New"/>
                                <w:color w:val="993366"/>
                                <w:sz w:val="16"/>
                                <w:lang w:eastAsia="en-GB"/>
                              </w:rPr>
                              <w:t>ENUMERATED</w:t>
                            </w:r>
                            <w:r w:rsidRPr="009E4BA1">
                              <w:rPr>
                                <w:rFonts w:ascii="Courier New" w:hAnsi="Courier New"/>
                                <w:sz w:val="16"/>
                                <w:lang w:eastAsia="en-GB"/>
                              </w:rPr>
                              <w:t xml:space="preserve"> { }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--Need R</w:t>
                            </w:r>
                          </w:p>
                          <w:p w14:paraId="3E256530" w14:textId="4967BD01"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defaultDownlinkBWP-Id               BWP-Id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808080"/>
                                <w:sz w:val="16"/>
                                <w:lang w:eastAsia="en-GB"/>
                              </w:rPr>
                              <w:t>-- Need S</w:t>
                            </w:r>
                          </w:p>
                          <w:p w14:paraId="3BA7BAC7" w14:textId="2C897F17"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uplinkConfig                        </w:t>
                            </w:r>
                            <w:proofErr w:type="spellStart"/>
                            <w:r w:rsidRPr="009E4BA1">
                              <w:rPr>
                                <w:rFonts w:ascii="Courier New" w:hAnsi="Courier New"/>
                                <w:sz w:val="16"/>
                                <w:lang w:eastAsia="en-GB"/>
                              </w:rPr>
                              <w:t>UplinkConfig</w:t>
                            </w:r>
                            <w:proofErr w:type="spellEnd"/>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2CB5440E" w14:textId="13A1F609"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supplementaryUplink                 UplinkConfig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410085CF" w14:textId="1319DD7A"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pdcch-ServingCellConfig             SetupRelease {PDCCH-ServingCellConfig}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4C1A1CEE" w14:textId="46389840"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pdsch-ServingCellConfig             SetupRelease {PDSCH-ServingCellConfig}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20D4C249" w14:textId="01395663"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csi-MeasConfig                      SetupRelease {CSI-MeasConfig} </w:t>
                            </w:r>
                            <w:bookmarkEnd w:id="72"/>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6B6EA835" w14:textId="5A6A82C5" w:rsid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9E4BA1">
                              <w:rPr>
                                <w:rFonts w:ascii="Courier New" w:hAnsi="Courier New"/>
                                <w:color w:val="808080"/>
                                <w:sz w:val="16"/>
                                <w:lang w:eastAsia="en-GB"/>
                              </w:rPr>
                              <w:t xml:space="preserve">-- </w:t>
                            </w:r>
                            <w:r>
                              <w:rPr>
                                <w:rFonts w:ascii="Courier New" w:hAnsi="Courier New"/>
                                <w:color w:val="808080"/>
                                <w:sz w:val="16"/>
                                <w:lang w:eastAsia="en-GB"/>
                              </w:rPr>
                              <w:t>other fields omitted</w:t>
                            </w:r>
                          </w:p>
                          <w:p w14:paraId="6E87108F" w14:textId="432797C2" w:rsid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xbxContent>
                      </wps:txbx>
                      <wps:bodyPr rot="0" vert="horz" wrap="square" lIns="91440" tIns="45720" rIns="91440" bIns="45720" anchor="t" anchorCtr="0">
                        <a:spAutoFit/>
                      </wps:bodyPr>
                    </wps:wsp>
                  </a:graphicData>
                </a:graphic>
              </wp:inline>
            </w:drawing>
          </mc:Choice>
          <mc:Fallback>
            <w:pict>
              <v:shape w14:anchorId="1A0061B0" id="_x0000_s1037"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">
                <v:textbox style="mso-fit-shape-to-text:t">
                  <w:txbxContent>
                    <w:p w14:paraId="793E0BE2" w14:textId="2603C5F7"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41" w:name="_Hlk210666450"/>
                      <w:r w:rsidRPr="009E4BA1">
                        <w:rPr>
                          <w:rFonts w:ascii="Courier New" w:hAnsi="Courier New"/>
                          <w:sz w:val="16"/>
                          <w:lang w:eastAsia="en-GB"/>
                        </w:rPr>
                        <w:t xml:space="preserve">ServingCellConfig ::=           </w:t>
                      </w:r>
                      <w:r w:rsidRPr="009E4BA1">
                        <w:rPr>
                          <w:rFonts w:ascii="Courier New" w:hAnsi="Courier New"/>
                          <w:color w:val="993366"/>
                          <w:sz w:val="16"/>
                          <w:lang w:eastAsia="en-GB"/>
                        </w:rPr>
                        <w:t>SEQUENCE</w:t>
                      </w:r>
                      <w:r w:rsidRPr="009E4BA1">
                        <w:rPr>
                          <w:rFonts w:ascii="Courier New" w:hAnsi="Courier New"/>
                          <w:sz w:val="16"/>
                          <w:lang w:eastAsia="en-GB"/>
                        </w:rPr>
                        <w:t xml:space="preserve"> {</w:t>
                      </w:r>
                    </w:p>
                    <w:p w14:paraId="5C5AE133" w14:textId="537EF857"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tdd-UL-DL-ConfigurationDedicated TDD-UL-DL-ConfigDedicated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Cond TDD</w:t>
                      </w:r>
                    </w:p>
                    <w:p w14:paraId="257E445C" w14:textId="4D4CE922"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initialDownlinkBWP               WP-DownlinkDedicated            </w:t>
                      </w:r>
                      <w:r>
                        <w:rPr>
                          <w:rFonts w:ascii="Courier New" w:hAnsi="Courier New"/>
                          <w:color w:val="993366"/>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color w:val="808080"/>
                          <w:sz w:val="16"/>
                          <w:lang w:eastAsia="en-GB"/>
                        </w:rPr>
                        <w:t>-- Need M</w:t>
                      </w:r>
                    </w:p>
                    <w:p w14:paraId="7811474C" w14:textId="169AD793"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downlinkBWP-ToReleaseList    </w:t>
                      </w:r>
                      <w:r w:rsidRPr="009E4BA1">
                        <w:rPr>
                          <w:rFonts w:ascii="Courier New" w:hAnsi="Courier New"/>
                          <w:color w:val="993366"/>
                          <w:sz w:val="16"/>
                          <w:lang w:eastAsia="en-GB"/>
                        </w:rPr>
                        <w:t>SEQUENCE</w:t>
                      </w:r>
                      <w:r w:rsidRPr="009E4BA1">
                        <w:rPr>
                          <w:rFonts w:ascii="Courier New" w:hAnsi="Courier New"/>
                          <w:sz w:val="16"/>
                          <w:lang w:eastAsia="en-GB"/>
                        </w:rPr>
                        <w:t xml:space="preserve"> (</w:t>
                      </w:r>
                      <w:r w:rsidRPr="009E4BA1">
                        <w:rPr>
                          <w:rFonts w:ascii="Courier New" w:hAnsi="Courier New"/>
                          <w:color w:val="993366"/>
                          <w:sz w:val="16"/>
                          <w:lang w:eastAsia="en-GB"/>
                        </w:rPr>
                        <w:t>SIZE</w:t>
                      </w:r>
                      <w:r w:rsidRPr="009E4BA1">
                        <w:rPr>
                          <w:rFonts w:ascii="Courier New" w:hAnsi="Courier New"/>
                          <w:sz w:val="16"/>
                          <w:lang w:eastAsia="en-GB"/>
                        </w:rPr>
                        <w:t>(1..maxNrofBWPs))</w:t>
                      </w:r>
                      <w:r w:rsidRPr="009E4BA1">
                        <w:rPr>
                          <w:rFonts w:ascii="Courier New" w:hAnsi="Courier New"/>
                          <w:color w:val="993366"/>
                          <w:sz w:val="16"/>
                          <w:lang w:eastAsia="en-GB"/>
                        </w:rPr>
                        <w:t xml:space="preserve"> OF</w:t>
                      </w:r>
                      <w:r w:rsidRPr="009E4BA1">
                        <w:rPr>
                          <w:rFonts w:ascii="Courier New" w:hAnsi="Courier New"/>
                          <w:sz w:val="16"/>
                          <w:lang w:eastAsia="en-GB"/>
                        </w:rPr>
                        <w:t xml:space="preserve"> BWP-Id </w:t>
                      </w:r>
                      <w:r>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w:t>
                      </w:r>
                      <w:r>
                        <w:rPr>
                          <w:rFonts w:ascii="Courier New" w:hAnsi="Courier New"/>
                          <w:sz w:val="16"/>
                          <w:lang w:eastAsia="en-GB"/>
                        </w:rPr>
                        <w:t xml:space="preserve">     </w:t>
                      </w:r>
                      <w:r w:rsidRPr="009E4BA1">
                        <w:rPr>
                          <w:rFonts w:ascii="Courier New" w:hAnsi="Courier New"/>
                          <w:color w:val="808080"/>
                          <w:sz w:val="16"/>
                          <w:lang w:eastAsia="en-GB"/>
                        </w:rPr>
                        <w:t>-- Need N</w:t>
                      </w:r>
                    </w:p>
                    <w:p w14:paraId="49E9328F" w14:textId="0BF62D2E"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downlinkBWP-ToAddModList     </w:t>
                      </w:r>
                      <w:r w:rsidRPr="009E4BA1">
                        <w:rPr>
                          <w:rFonts w:ascii="Courier New" w:hAnsi="Courier New"/>
                          <w:color w:val="993366"/>
                          <w:sz w:val="16"/>
                          <w:lang w:eastAsia="en-GB"/>
                        </w:rPr>
                        <w:t>SEQUENCE</w:t>
                      </w:r>
                      <w:r w:rsidRPr="009E4BA1">
                        <w:rPr>
                          <w:rFonts w:ascii="Courier New" w:hAnsi="Courier New"/>
                          <w:sz w:val="16"/>
                          <w:lang w:eastAsia="en-GB"/>
                        </w:rPr>
                        <w:t xml:space="preserve"> (</w:t>
                      </w:r>
                      <w:r w:rsidRPr="009E4BA1">
                        <w:rPr>
                          <w:rFonts w:ascii="Courier New" w:hAnsi="Courier New"/>
                          <w:color w:val="993366"/>
                          <w:sz w:val="16"/>
                          <w:lang w:eastAsia="en-GB"/>
                        </w:rPr>
                        <w:t>SIZE</w:t>
                      </w:r>
                      <w:r w:rsidRPr="009E4BA1">
                        <w:rPr>
                          <w:rFonts w:ascii="Courier New" w:hAnsi="Courier New"/>
                          <w:sz w:val="16"/>
                          <w:lang w:eastAsia="en-GB"/>
                        </w:rPr>
                        <w:t>(1..maxNrofBWPs))</w:t>
                      </w:r>
                      <w:r w:rsidRPr="009E4BA1">
                        <w:rPr>
                          <w:rFonts w:ascii="Courier New" w:hAnsi="Courier New"/>
                          <w:color w:val="993366"/>
                          <w:sz w:val="16"/>
                          <w:lang w:eastAsia="en-GB"/>
                        </w:rPr>
                        <w:t xml:space="preserve"> OF</w:t>
                      </w:r>
                      <w:r w:rsidRPr="009E4BA1">
                        <w:rPr>
                          <w:rFonts w:ascii="Courier New" w:hAnsi="Courier New"/>
                          <w:sz w:val="16"/>
                          <w:lang w:eastAsia="en-GB"/>
                        </w:rPr>
                        <w:t xml:space="preserve"> BWP-Downlink </w:t>
                      </w:r>
                      <w:r w:rsidRPr="009E4BA1">
                        <w:rPr>
                          <w:rFonts w:ascii="Courier New" w:hAnsi="Courier New"/>
                          <w:color w:val="993366"/>
                          <w:sz w:val="16"/>
                          <w:lang w:eastAsia="en-GB"/>
                        </w:rPr>
                        <w:t>OPTIONAL</w:t>
                      </w:r>
                      <w:r w:rsidRPr="009E4BA1">
                        <w:rPr>
                          <w:rFonts w:ascii="Courier New" w:hAnsi="Courier New"/>
                          <w:sz w:val="16"/>
                          <w:lang w:eastAsia="en-GB"/>
                        </w:rPr>
                        <w:t>,</w:t>
                      </w:r>
                      <w:r w:rsidRPr="009E4BA1">
                        <w:rPr>
                          <w:rFonts w:ascii="Courier New" w:hAnsi="Courier New"/>
                          <w:color w:val="808080"/>
                          <w:sz w:val="16"/>
                          <w:lang w:eastAsia="en-GB"/>
                        </w:rPr>
                        <w:t>-- Need N</w:t>
                      </w:r>
                    </w:p>
                    <w:p w14:paraId="12456CD9" w14:textId="1234A84D"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firstActiveDownlinkBWP-Id           BWP-Id   </w:t>
                      </w:r>
                      <w:r>
                        <w:rPr>
                          <w:rFonts w:ascii="Courier New" w:hAnsi="Courier New"/>
                          <w:sz w:val="16"/>
                          <w:lang w:eastAsia="en-GB"/>
                        </w:rPr>
                        <w:t xml:space="preserve"> </w:t>
                      </w:r>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Cond SyncAndCellAdd</w:t>
                      </w:r>
                    </w:p>
                    <w:p w14:paraId="5496F442" w14:textId="01692108"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bwp-InactivityTimer                 </w:t>
                      </w:r>
                      <w:r w:rsidRPr="009E4BA1">
                        <w:rPr>
                          <w:rFonts w:ascii="Courier New" w:hAnsi="Courier New"/>
                          <w:color w:val="993366"/>
                          <w:sz w:val="16"/>
                          <w:lang w:eastAsia="en-GB"/>
                        </w:rPr>
                        <w:t>ENUMERATED</w:t>
                      </w:r>
                      <w:r w:rsidRPr="009E4BA1">
                        <w:rPr>
                          <w:rFonts w:ascii="Courier New" w:hAnsi="Courier New"/>
                          <w:sz w:val="16"/>
                          <w:lang w:eastAsia="en-GB"/>
                        </w:rPr>
                        <w:t xml:space="preserve"> { }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--Need R</w:t>
                      </w:r>
                    </w:p>
                    <w:p w14:paraId="3E256530" w14:textId="4967BD01"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defaultDownlinkBWP-Id               BWP-Id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808080"/>
                          <w:sz w:val="16"/>
                          <w:lang w:eastAsia="en-GB"/>
                        </w:rPr>
                        <w:t>-- Need S</w:t>
                      </w:r>
                    </w:p>
                    <w:p w14:paraId="3BA7BAC7" w14:textId="2C897F17"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uplinkConfig                        UplinkConfig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2CB5440E" w14:textId="13A1F609"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supplementaryUplink                 UplinkConfig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410085CF" w14:textId="1319DD7A"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pdcch-ServingCellConfig             SetupRelease {PDCCH-ServingCellConfig}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4C1A1CEE" w14:textId="46389840"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pdsch-ServingCellConfig             SetupRelease {PDSCH-ServingCellConfig}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20D4C249" w14:textId="01395663" w:rsidR="009E4BA1" w:rsidRP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E4BA1">
                        <w:rPr>
                          <w:rFonts w:ascii="Courier New" w:hAnsi="Courier New"/>
                          <w:sz w:val="16"/>
                          <w:lang w:eastAsia="en-GB"/>
                        </w:rPr>
                        <w:t xml:space="preserve">  csi-MeasConfig                      SetupRelease {CSI-MeasConfig} </w:t>
                      </w:r>
                      <w:bookmarkEnd w:id="141"/>
                      <w:r w:rsidRPr="009E4BA1">
                        <w:rPr>
                          <w:rFonts w:ascii="Courier New" w:hAnsi="Courier New"/>
                          <w:sz w:val="16"/>
                          <w:lang w:eastAsia="en-GB"/>
                        </w:rPr>
                        <w:t xml:space="preserve">  </w:t>
                      </w:r>
                      <w:r>
                        <w:rPr>
                          <w:rFonts w:ascii="Courier New" w:hAnsi="Courier New"/>
                          <w:sz w:val="16"/>
                          <w:lang w:eastAsia="en-GB"/>
                        </w:rPr>
                        <w:t xml:space="preserve">  </w:t>
                      </w:r>
                      <w:r w:rsidRPr="009E4BA1">
                        <w:rPr>
                          <w:rFonts w:ascii="Courier New" w:hAnsi="Courier New"/>
                          <w:sz w:val="16"/>
                          <w:lang w:eastAsia="en-GB"/>
                        </w:rPr>
                        <w:t xml:space="preserve">   </w:t>
                      </w:r>
                      <w:r w:rsidRPr="009E4BA1">
                        <w:rPr>
                          <w:rFonts w:ascii="Courier New" w:hAnsi="Courier New"/>
                          <w:color w:val="993366"/>
                          <w:sz w:val="16"/>
                          <w:lang w:eastAsia="en-GB"/>
                        </w:rPr>
                        <w:t>OPTIONAL</w:t>
                      </w:r>
                      <w:r w:rsidRPr="009E4BA1">
                        <w:rPr>
                          <w:rFonts w:ascii="Courier New" w:hAnsi="Courier New"/>
                          <w:sz w:val="16"/>
                          <w:lang w:eastAsia="en-GB"/>
                        </w:rPr>
                        <w:t xml:space="preserve">,   </w:t>
                      </w:r>
                      <w:r w:rsidRPr="009E4BA1">
                        <w:rPr>
                          <w:rFonts w:ascii="Courier New" w:hAnsi="Courier New"/>
                          <w:color w:val="808080"/>
                          <w:sz w:val="16"/>
                          <w:lang w:eastAsia="en-GB"/>
                        </w:rPr>
                        <w:t>-- Need M</w:t>
                      </w:r>
                    </w:p>
                    <w:p w14:paraId="6B6EA835" w14:textId="5A6A82C5" w:rsid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9E4BA1">
                        <w:rPr>
                          <w:rFonts w:ascii="Courier New" w:hAnsi="Courier New"/>
                          <w:color w:val="808080"/>
                          <w:sz w:val="16"/>
                          <w:lang w:eastAsia="en-GB"/>
                        </w:rPr>
                        <w:t xml:space="preserve">-- </w:t>
                      </w:r>
                      <w:r>
                        <w:rPr>
                          <w:rFonts w:ascii="Courier New" w:hAnsi="Courier New"/>
                          <w:color w:val="808080"/>
                          <w:sz w:val="16"/>
                          <w:lang w:eastAsia="en-GB"/>
                        </w:rPr>
                        <w:t>other fields omitted</w:t>
                      </w:r>
                    </w:p>
                    <w:p w14:paraId="6E87108F" w14:textId="432797C2" w:rsidR="009E4BA1" w:rsidRDefault="009E4BA1" w:rsidP="009E4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xbxContent>
                </v:textbox>
                <w10:anchorlock/>
              </v:shape>
            </w:pict>
          </mc:Fallback>
        </mc:AlternateContent>
      </w:r>
    </w:p>
    <w:p w14:paraId="46C36305" w14:textId="77777777" w:rsidR="00D87204" w:rsidRDefault="00D87204" w:rsidP="00D15860">
      <w:pPr>
        <w:rPr>
          <w:rFonts w:eastAsia="SimSun"/>
          <w:lang w:val="en-US" w:eastAsia="zh-CN"/>
        </w:rPr>
      </w:pPr>
      <w:r>
        <w:rPr>
          <w:rFonts w:eastAsia="SimSun"/>
          <w:lang w:val="en-US" w:eastAsia="zh-CN"/>
        </w:rPr>
        <w:t xml:space="preserve">For </w:t>
      </w:r>
      <w:r w:rsidR="00A762B0">
        <w:rPr>
          <w:rFonts w:eastAsia="SimSun"/>
          <w:lang w:val="en-US" w:eastAsia="zh-CN"/>
        </w:rPr>
        <w:t>the reports on PUSCH and PUCCH, the reports are included</w:t>
      </w:r>
      <w:r w:rsidR="00627E79">
        <w:rPr>
          <w:rFonts w:eastAsia="SimSun"/>
          <w:lang w:val="en-US" w:eastAsia="zh-CN"/>
        </w:rPr>
        <w:t xml:space="preserve"> </w:t>
      </w:r>
      <w:r w:rsidR="00627E79" w:rsidRPr="00D87204">
        <w:rPr>
          <w:rFonts w:eastAsia="SimSun"/>
          <w:u w:val="single"/>
          <w:lang w:val="en-US" w:eastAsia="zh-CN"/>
        </w:rPr>
        <w:t>in the cell on which the PUCCH is to be transmitted</w:t>
      </w:r>
      <w:r w:rsidR="00627E79">
        <w:rPr>
          <w:rFonts w:eastAsia="SimSun"/>
          <w:lang w:val="en-US" w:eastAsia="zh-CN"/>
        </w:rPr>
        <w:t xml:space="preserve">, or </w:t>
      </w:r>
      <w:r w:rsidR="00627E79" w:rsidRPr="00D87204">
        <w:rPr>
          <w:rFonts w:eastAsia="SimSun"/>
          <w:u w:val="single"/>
          <w:lang w:val="en-US" w:eastAsia="zh-CN"/>
        </w:rPr>
        <w:t xml:space="preserve">in </w:t>
      </w:r>
      <w:r w:rsidRPr="00D87204">
        <w:rPr>
          <w:rFonts w:eastAsia="SimSun"/>
          <w:u w:val="single"/>
          <w:lang w:val="en-US" w:eastAsia="zh-CN"/>
        </w:rPr>
        <w:t xml:space="preserve">the </w:t>
      </w:r>
      <w:r w:rsidR="00627E79" w:rsidRPr="00D87204">
        <w:rPr>
          <w:rFonts w:eastAsia="SimSun"/>
          <w:u w:val="single"/>
          <w:lang w:val="en-US" w:eastAsia="zh-CN"/>
        </w:rPr>
        <w:t>cell on which the DCI triggering the report on PUSCH is transmitted</w:t>
      </w:r>
      <w:r w:rsidR="00627E79">
        <w:rPr>
          <w:rFonts w:eastAsia="SimSun"/>
          <w:lang w:val="en-US" w:eastAsia="zh-CN"/>
        </w:rPr>
        <w:t>.</w:t>
      </w:r>
    </w:p>
    <w:p w14:paraId="0DB109F1" w14:textId="21DD2925" w:rsidR="00627E79" w:rsidRDefault="00627E79" w:rsidP="00D15860">
      <w:pPr>
        <w:rPr>
          <w:rFonts w:eastAsia="SimSun"/>
          <w:lang w:val="en-US" w:eastAsia="zh-CN"/>
        </w:rPr>
      </w:pPr>
      <w:r>
        <w:rPr>
          <w:rFonts w:eastAsia="SimSun"/>
          <w:lang w:val="en-US" w:eastAsia="zh-CN"/>
        </w:rPr>
        <w:lastRenderedPageBreak/>
        <w:t xml:space="preserve">However, L1 event-triggered reports transmitted on MAC CE and execution conditions have </w:t>
      </w:r>
      <w:r w:rsidRPr="00054DA9">
        <w:rPr>
          <w:rFonts w:eastAsia="SimSun"/>
          <w:u w:val="single"/>
          <w:lang w:val="en-US" w:eastAsia="zh-CN"/>
        </w:rPr>
        <w:t>no relationship with any serving cell, they are per cell group</w:t>
      </w:r>
      <w:r>
        <w:rPr>
          <w:rFonts w:eastAsia="SimSun"/>
          <w:lang w:val="en-US" w:eastAsia="zh-CN"/>
        </w:rPr>
        <w:t>. If their configuration would be kept per serving cell, this would create the possibility of several configurations on different serving cells, possibly with the same ID value, which is confusing.</w:t>
      </w:r>
    </w:p>
    <w:p w14:paraId="3C8026FD" w14:textId="5906BD16" w:rsidR="00627E79" w:rsidRDefault="00627E79" w:rsidP="00D15860">
      <w:pPr>
        <w:rPr>
          <w:rFonts w:eastAsia="SimSun"/>
          <w:lang w:val="en-US" w:eastAsia="zh-CN"/>
        </w:rPr>
      </w:pPr>
      <w:r>
        <w:rPr>
          <w:rFonts w:eastAsia="SimSun"/>
          <w:lang w:val="en-US" w:eastAsia="zh-CN"/>
        </w:rPr>
        <w:t>This situation is unprecedented, there is no example of something configured per serving cell, while it is actually per cell group. To avoid confusions, items that are per CG should be configured at CG level.</w:t>
      </w:r>
    </w:p>
    <w:p w14:paraId="7290CD2E" w14:textId="3C381415" w:rsidR="00627E79" w:rsidRDefault="00627E79" w:rsidP="00D15860">
      <w:pPr>
        <w:rPr>
          <w:rFonts w:eastAsia="SimSun"/>
          <w:lang w:val="en-US" w:eastAsia="zh-CN"/>
        </w:rPr>
      </w:pPr>
      <w:r>
        <w:rPr>
          <w:rFonts w:eastAsia="SimSun"/>
          <w:lang w:val="en-US" w:eastAsia="zh-CN"/>
        </w:rPr>
        <w:t>In addition, L1 event-triggered reports and L1 execution conditions are two different items</w:t>
      </w:r>
      <w:r w:rsidR="00832885">
        <w:rPr>
          <w:rFonts w:eastAsia="SimSun"/>
          <w:lang w:val="en-US" w:eastAsia="zh-CN"/>
        </w:rPr>
        <w:t>, for which different procedures in TS 38.321 are executed, so it would be clearer to configured them in separate lists.</w:t>
      </w:r>
    </w:p>
    <w:p w14:paraId="558D8FC6" w14:textId="7659230D" w:rsidR="00B52955" w:rsidRPr="006B5713" w:rsidRDefault="00627E79" w:rsidP="00D15860">
      <w:pPr>
        <w:rPr>
          <w:rFonts w:eastAsia="SimSun"/>
          <w:b/>
          <w:bCs/>
          <w:lang w:val="en-US" w:eastAsia="zh-CN"/>
        </w:rPr>
      </w:pPr>
      <w:r w:rsidRPr="006B5713">
        <w:rPr>
          <w:rFonts w:eastAsia="SimSun"/>
          <w:b/>
          <w:bCs/>
          <w:lang w:val="en-US" w:eastAsia="zh-CN"/>
        </w:rPr>
        <w:t>Proposal 3</w:t>
      </w:r>
      <w:r w:rsidR="00B52955" w:rsidRPr="006B5713">
        <w:rPr>
          <w:rFonts w:eastAsia="SimSun"/>
          <w:b/>
          <w:bCs/>
          <w:lang w:val="en-US" w:eastAsia="zh-CN"/>
        </w:rPr>
        <w:t>a</w:t>
      </w:r>
      <w:r w:rsidRPr="006B5713">
        <w:rPr>
          <w:rFonts w:eastAsia="SimSun"/>
          <w:b/>
          <w:bCs/>
          <w:lang w:val="en-US" w:eastAsia="zh-CN"/>
        </w:rPr>
        <w:t xml:space="preserve">: </w:t>
      </w:r>
      <w:r w:rsidR="00B52955" w:rsidRPr="006B5713">
        <w:rPr>
          <w:rFonts w:eastAsia="SimSun"/>
          <w:b/>
          <w:bCs/>
          <w:lang w:val="en-US" w:eastAsia="zh-CN"/>
        </w:rPr>
        <w:t xml:space="preserve">Create a new ToAddModList and ToReleaseList in </w:t>
      </w:r>
      <w:r w:rsidR="00B52955" w:rsidRPr="006B5713">
        <w:rPr>
          <w:rFonts w:eastAsia="SimSun"/>
          <w:b/>
          <w:bCs/>
          <w:i/>
          <w:iCs/>
          <w:lang w:val="en-US" w:eastAsia="zh-CN"/>
        </w:rPr>
        <w:t xml:space="preserve">MAC-CellGroupConfig </w:t>
      </w:r>
      <w:r w:rsidR="00B52955" w:rsidRPr="006B5713">
        <w:rPr>
          <w:rFonts w:eastAsia="SimSun"/>
          <w:b/>
          <w:bCs/>
          <w:lang w:val="en-US" w:eastAsia="zh-CN"/>
        </w:rPr>
        <w:t>for LTM L1 event-triggered reports.</w:t>
      </w:r>
    </w:p>
    <w:p w14:paraId="634A144C" w14:textId="37C936F2" w:rsidR="00B52955" w:rsidRPr="006B5713" w:rsidRDefault="00B52955" w:rsidP="00B52955">
      <w:pPr>
        <w:rPr>
          <w:rFonts w:eastAsia="SimSun"/>
          <w:b/>
          <w:bCs/>
          <w:lang w:val="en-US" w:eastAsia="zh-CN"/>
        </w:rPr>
      </w:pPr>
      <w:r w:rsidRPr="006B5713">
        <w:rPr>
          <w:rFonts w:eastAsia="SimSun"/>
          <w:b/>
          <w:bCs/>
          <w:lang w:val="en-US" w:eastAsia="zh-CN"/>
        </w:rPr>
        <w:t xml:space="preserve">Proposal 3b: Create a new ToAddModList and ToReleaseList in </w:t>
      </w:r>
      <w:r w:rsidRPr="006B5713">
        <w:rPr>
          <w:rFonts w:eastAsia="SimSun"/>
          <w:b/>
          <w:bCs/>
          <w:i/>
          <w:iCs/>
          <w:lang w:val="en-US" w:eastAsia="zh-CN"/>
        </w:rPr>
        <w:t xml:space="preserve">MAC-CellGroupConfig </w:t>
      </w:r>
      <w:r w:rsidRPr="006B5713">
        <w:rPr>
          <w:rFonts w:eastAsia="SimSun"/>
          <w:b/>
          <w:bCs/>
          <w:lang w:val="en-US" w:eastAsia="zh-CN"/>
        </w:rPr>
        <w:t>for L1 events used for execution conditions.</w:t>
      </w:r>
    </w:p>
    <w:p w14:paraId="4D8C0E1D" w14:textId="77777777" w:rsidR="009638FE" w:rsidRPr="00C3240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val="en-US" w:eastAsia="de-DE"/>
        </w:rPr>
      </w:pPr>
      <w:r w:rsidRPr="00C3240E">
        <w:rPr>
          <w:rFonts w:ascii="Arial" w:eastAsia="Malgun Gothic" w:hAnsi="Arial"/>
          <w:sz w:val="36"/>
          <w:lang w:val="en-US" w:eastAsia="de-DE"/>
        </w:rPr>
        <w:t>3</w:t>
      </w:r>
      <w:r w:rsidRPr="00C3240E">
        <w:rPr>
          <w:rFonts w:ascii="Arial" w:eastAsia="Malgun Gothic" w:hAnsi="Arial"/>
          <w:sz w:val="36"/>
          <w:lang w:val="en-US" w:eastAsia="de-DE"/>
        </w:rPr>
        <w:tab/>
        <w:t>Conclusion</w:t>
      </w:r>
    </w:p>
    <w:p w14:paraId="02205568" w14:textId="2749796E" w:rsidR="00990A50" w:rsidRDefault="00990A50" w:rsidP="007977DE">
      <w:pPr>
        <w:rPr>
          <w:lang w:val="en-US" w:eastAsia="zh-CN"/>
        </w:rPr>
      </w:pPr>
      <w:r>
        <w:rPr>
          <w:lang w:val="en-US" w:eastAsia="zh-CN"/>
        </w:rPr>
        <w:t>We have the following proposals:</w:t>
      </w:r>
    </w:p>
    <w:p w14:paraId="3C2792E2" w14:textId="77777777" w:rsidR="00DB3069" w:rsidRPr="001A31F0" w:rsidRDefault="00DB3069" w:rsidP="00DB3069">
      <w:pPr>
        <w:rPr>
          <w:b/>
          <w:bCs/>
        </w:rPr>
      </w:pPr>
      <w:r w:rsidRPr="001A31F0">
        <w:rPr>
          <w:b/>
          <w:bCs/>
        </w:rPr>
        <w:t xml:space="preserve">Proposal 1: Use a single field for execution conditions i.e., </w:t>
      </w:r>
    </w:p>
    <w:p w14:paraId="553AB367" w14:textId="77777777" w:rsidR="00DB3069" w:rsidRDefault="00DB3069" w:rsidP="00DB3069">
      <w:pPr>
        <w:pStyle w:val="B1"/>
        <w:rPr>
          <w:b/>
          <w:bCs/>
        </w:rPr>
      </w:pPr>
      <w:r w:rsidRPr="001A31F0">
        <w:rPr>
          <w:b/>
          <w:bCs/>
        </w:rPr>
        <w:t>-</w:t>
      </w:r>
      <w:r w:rsidRPr="001A31F0">
        <w:rPr>
          <w:b/>
          <w:bCs/>
        </w:rPr>
        <w:tab/>
        <w:t xml:space="preserve">in </w:t>
      </w:r>
      <w:r w:rsidRPr="001A31F0">
        <w:rPr>
          <w:b/>
          <w:bCs/>
          <w:i/>
          <w:iCs/>
        </w:rPr>
        <w:t>LTM-Candidate</w:t>
      </w:r>
      <w:r w:rsidRPr="001A31F0">
        <w:rPr>
          <w:b/>
          <w:bCs/>
        </w:rPr>
        <w:t xml:space="preserve">, remove </w:t>
      </w:r>
      <w:r w:rsidRPr="001A31F0">
        <w:rPr>
          <w:b/>
          <w:bCs/>
          <w:i/>
          <w:iCs/>
        </w:rPr>
        <w:t>ltm-ExecutionCondition</w:t>
      </w:r>
      <w:r>
        <w:rPr>
          <w:b/>
          <w:bCs/>
        </w:rPr>
        <w:t>;</w:t>
      </w:r>
    </w:p>
    <w:p w14:paraId="48016550" w14:textId="77777777" w:rsidR="00DB3069" w:rsidRPr="001A31F0" w:rsidRDefault="00DB3069" w:rsidP="00DB3069">
      <w:pPr>
        <w:pStyle w:val="B1"/>
        <w:rPr>
          <w:b/>
          <w:bCs/>
        </w:rPr>
      </w:pPr>
      <w:r>
        <w:rPr>
          <w:b/>
          <w:bCs/>
        </w:rPr>
        <w:t>-</w:t>
      </w:r>
      <w:r>
        <w:rPr>
          <w:b/>
          <w:bCs/>
        </w:rPr>
        <w:tab/>
        <w:t xml:space="preserve">remove </w:t>
      </w:r>
      <w:r w:rsidRPr="001A31F0">
        <w:rPr>
          <w:b/>
          <w:bCs/>
        </w:rPr>
        <w:t xml:space="preserve">the corresponding procedure </w:t>
      </w:r>
      <w:r>
        <w:rPr>
          <w:b/>
          <w:bCs/>
        </w:rPr>
        <w:t xml:space="preserve">text </w:t>
      </w:r>
      <w:r w:rsidRPr="001A31F0">
        <w:rPr>
          <w:b/>
          <w:bCs/>
        </w:rPr>
        <w:t>in 5.8.5.18.6</w:t>
      </w:r>
      <w:r>
        <w:rPr>
          <w:b/>
          <w:bCs/>
        </w:rPr>
        <w:t>;</w:t>
      </w:r>
    </w:p>
    <w:p w14:paraId="7898814E" w14:textId="77777777" w:rsidR="00DB3069" w:rsidRPr="001A31F0" w:rsidRDefault="00DB3069" w:rsidP="00DB3069">
      <w:pPr>
        <w:pStyle w:val="B1"/>
        <w:rPr>
          <w:b/>
          <w:bCs/>
        </w:rPr>
      </w:pPr>
      <w:r w:rsidRPr="001A31F0">
        <w:rPr>
          <w:b/>
          <w:bCs/>
        </w:rPr>
        <w:t>-</w:t>
      </w:r>
      <w:r w:rsidRPr="001A31F0">
        <w:rPr>
          <w:b/>
          <w:bCs/>
        </w:rPr>
        <w:tab/>
      </w:r>
      <w:r w:rsidRPr="001A31F0">
        <w:rPr>
          <w:rFonts w:eastAsia="SimSun"/>
          <w:b/>
          <w:bCs/>
          <w:lang w:val="en-US" w:eastAsia="zh-CN"/>
        </w:rPr>
        <w:t xml:space="preserve">in the </w:t>
      </w:r>
      <w:r w:rsidRPr="001A31F0">
        <w:rPr>
          <w:rFonts w:eastAsia="SimSun"/>
          <w:b/>
          <w:bCs/>
          <w:i/>
          <w:iCs/>
          <w:lang w:val="en-US" w:eastAsia="zh-CN"/>
        </w:rPr>
        <w:t>RRCReconfiguration</w:t>
      </w:r>
      <w:r w:rsidRPr="001A31F0">
        <w:rPr>
          <w:rFonts w:eastAsia="SimSun"/>
          <w:b/>
          <w:bCs/>
          <w:lang w:val="en-US" w:eastAsia="zh-CN"/>
        </w:rPr>
        <w:t xml:space="preserve"> message contained in </w:t>
      </w:r>
      <w:r w:rsidRPr="001A31F0">
        <w:rPr>
          <w:b/>
          <w:bCs/>
          <w:i/>
          <w:iCs/>
        </w:rPr>
        <w:t>ltm-CandidateConfig</w:t>
      </w:r>
      <w:r w:rsidRPr="001A31F0">
        <w:rPr>
          <w:rFonts w:eastAsia="SimSun"/>
          <w:b/>
          <w:bCs/>
          <w:lang w:val="en-US" w:eastAsia="zh-CN"/>
        </w:rPr>
        <w:t xml:space="preserve">, allow including </w:t>
      </w:r>
      <w:r w:rsidRPr="001A31F0">
        <w:rPr>
          <w:rFonts w:eastAsia="SimSun"/>
          <w:b/>
          <w:bCs/>
          <w:i/>
          <w:iCs/>
          <w:lang w:val="en-US" w:eastAsia="zh-CN"/>
        </w:rPr>
        <w:t>ltm-Config</w:t>
      </w:r>
      <w:r w:rsidRPr="001A31F0">
        <w:rPr>
          <w:rFonts w:eastAsia="SimSun"/>
          <w:b/>
          <w:bCs/>
          <w:lang w:val="en-US" w:eastAsia="zh-CN"/>
        </w:rPr>
        <w:t xml:space="preserve"> but with </w:t>
      </w:r>
      <w:r w:rsidRPr="001A31F0">
        <w:rPr>
          <w:b/>
          <w:bCs/>
          <w:i/>
          <w:iCs/>
        </w:rPr>
        <w:t>ltm-ServingCellExecutionCondition</w:t>
      </w:r>
      <w:r w:rsidRPr="001A31F0">
        <w:rPr>
          <w:b/>
          <w:bCs/>
        </w:rPr>
        <w:t xml:space="preserve"> as the only present field.</w:t>
      </w:r>
    </w:p>
    <w:p w14:paraId="6200864C" w14:textId="77777777" w:rsidR="00DB3069" w:rsidRDefault="00DB3069" w:rsidP="00DB3069">
      <w:pPr>
        <w:rPr>
          <w:b/>
          <w:bCs/>
        </w:rPr>
      </w:pPr>
      <w:r w:rsidRPr="001A31F0">
        <w:rPr>
          <w:b/>
          <w:bCs/>
        </w:rPr>
        <w:t xml:space="preserve">Proposal </w:t>
      </w:r>
      <w:r>
        <w:rPr>
          <w:b/>
          <w:bCs/>
        </w:rPr>
        <w:t>2</w:t>
      </w:r>
      <w:r w:rsidRPr="001A31F0">
        <w:rPr>
          <w:b/>
          <w:bCs/>
        </w:rPr>
        <w:t xml:space="preserve">: </w:t>
      </w:r>
      <w:r>
        <w:rPr>
          <w:b/>
          <w:bCs/>
        </w:rPr>
        <w:t xml:space="preserve">Correct the handling of </w:t>
      </w:r>
      <w:r w:rsidRPr="003B771E">
        <w:rPr>
          <w:b/>
          <w:bCs/>
          <w:i/>
          <w:iCs/>
        </w:rPr>
        <w:t>ltm-ServingCellExecutionCondition</w:t>
      </w:r>
      <w:r>
        <w:rPr>
          <w:b/>
          <w:bCs/>
        </w:rPr>
        <w:t xml:space="preserve"> as in the TP in 2.1.</w:t>
      </w:r>
    </w:p>
    <w:p w14:paraId="02607FAC" w14:textId="77777777" w:rsidR="00DB3069" w:rsidRPr="006B5713" w:rsidRDefault="00DB3069" w:rsidP="00DB3069">
      <w:pPr>
        <w:rPr>
          <w:rFonts w:eastAsia="SimSun"/>
          <w:b/>
          <w:bCs/>
          <w:lang w:val="en-US" w:eastAsia="zh-CN"/>
        </w:rPr>
      </w:pPr>
      <w:r w:rsidRPr="006B5713">
        <w:rPr>
          <w:rFonts w:eastAsia="SimSun"/>
          <w:b/>
          <w:bCs/>
          <w:lang w:val="en-US" w:eastAsia="zh-CN"/>
        </w:rPr>
        <w:t xml:space="preserve">Proposal 3a: Create a new ToAddModList and ToReleaseList in </w:t>
      </w:r>
      <w:r w:rsidRPr="006B5713">
        <w:rPr>
          <w:rFonts w:eastAsia="SimSun"/>
          <w:b/>
          <w:bCs/>
          <w:i/>
          <w:iCs/>
          <w:lang w:val="en-US" w:eastAsia="zh-CN"/>
        </w:rPr>
        <w:t xml:space="preserve">MAC-CellGroupConfig </w:t>
      </w:r>
      <w:r w:rsidRPr="006B5713">
        <w:rPr>
          <w:rFonts w:eastAsia="SimSun"/>
          <w:b/>
          <w:bCs/>
          <w:lang w:val="en-US" w:eastAsia="zh-CN"/>
        </w:rPr>
        <w:t>for LTM L1 event-triggered reports.</w:t>
      </w:r>
    </w:p>
    <w:p w14:paraId="382B387F" w14:textId="3C0F6559" w:rsidR="00EC5F05" w:rsidRDefault="00DB3069" w:rsidP="00F672C4">
      <w:pPr>
        <w:rPr>
          <w:rFonts w:eastAsia="SimSun"/>
          <w:b/>
          <w:bCs/>
          <w:lang w:val="en-US" w:eastAsia="zh-CN"/>
        </w:rPr>
      </w:pPr>
      <w:r w:rsidRPr="006B5713">
        <w:rPr>
          <w:rFonts w:eastAsia="SimSun"/>
          <w:b/>
          <w:bCs/>
          <w:lang w:val="en-US" w:eastAsia="zh-CN"/>
        </w:rPr>
        <w:t xml:space="preserve">Proposal 3b: Create a new ToAddModList and ToReleaseList in </w:t>
      </w:r>
      <w:r w:rsidRPr="006B5713">
        <w:rPr>
          <w:rFonts w:eastAsia="SimSun"/>
          <w:b/>
          <w:bCs/>
          <w:i/>
          <w:iCs/>
          <w:lang w:val="en-US" w:eastAsia="zh-CN"/>
        </w:rPr>
        <w:t xml:space="preserve">MAC-CellGroupConfig </w:t>
      </w:r>
      <w:r w:rsidRPr="006B5713">
        <w:rPr>
          <w:rFonts w:eastAsia="SimSun"/>
          <w:b/>
          <w:bCs/>
          <w:lang w:val="en-US" w:eastAsia="zh-CN"/>
        </w:rPr>
        <w:t>for L1 events used for execution conditions.</w:t>
      </w:r>
    </w:p>
    <w:p w14:paraId="35AFDB07" w14:textId="77777777" w:rsidR="00F672C4" w:rsidRPr="00F672C4" w:rsidRDefault="00F672C4" w:rsidP="00F672C4">
      <w:pPr>
        <w:rPr>
          <w:rFonts w:eastAsia="SimSun"/>
          <w:b/>
          <w:bCs/>
          <w:lang w:val="en-US" w:eastAsia="zh-CN"/>
        </w:rPr>
      </w:pPr>
    </w:p>
    <w:sectPr w:rsidR="00F672C4" w:rsidRPr="00F672C4" w:rsidSect="002141F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2D00E" w14:textId="77777777" w:rsidR="007B0D0B" w:rsidRDefault="007B0D0B">
      <w:pPr>
        <w:spacing w:after="0"/>
      </w:pPr>
      <w:r>
        <w:separator/>
      </w:r>
    </w:p>
  </w:endnote>
  <w:endnote w:type="continuationSeparator" w:id="0">
    <w:p w14:paraId="6E4E0A14" w14:textId="77777777" w:rsidR="007B0D0B" w:rsidRDefault="007B0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AE6B1" w14:textId="77777777" w:rsidR="007B0D0B" w:rsidRDefault="007B0D0B">
      <w:pPr>
        <w:spacing w:after="0"/>
      </w:pPr>
      <w:r>
        <w:separator/>
      </w:r>
    </w:p>
  </w:footnote>
  <w:footnote w:type="continuationSeparator" w:id="0">
    <w:p w14:paraId="7CCDA141" w14:textId="77777777" w:rsidR="007B0D0B" w:rsidRDefault="007B0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29"/>
    <w:rsid w:val="00053266"/>
    <w:rsid w:val="000534B6"/>
    <w:rsid w:val="00053888"/>
    <w:rsid w:val="00053B45"/>
    <w:rsid w:val="00054A22"/>
    <w:rsid w:val="00054B18"/>
    <w:rsid w:val="00054DA9"/>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BA"/>
    <w:rsid w:val="00075864"/>
    <w:rsid w:val="00075D4D"/>
    <w:rsid w:val="0007605B"/>
    <w:rsid w:val="0007610C"/>
    <w:rsid w:val="000764FA"/>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38D"/>
    <w:rsid w:val="000D2C97"/>
    <w:rsid w:val="000D2EAC"/>
    <w:rsid w:val="000D3337"/>
    <w:rsid w:val="000D42C5"/>
    <w:rsid w:val="000D434E"/>
    <w:rsid w:val="000D45B0"/>
    <w:rsid w:val="000D494E"/>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19F3"/>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1B6B"/>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27"/>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2B99"/>
    <w:rsid w:val="001A31F0"/>
    <w:rsid w:val="001A3A1F"/>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64C8"/>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41F0"/>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259"/>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A7C50"/>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5C9"/>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D80"/>
    <w:rsid w:val="00337E71"/>
    <w:rsid w:val="00340B18"/>
    <w:rsid w:val="00341B06"/>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2C"/>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877B5"/>
    <w:rsid w:val="0039038E"/>
    <w:rsid w:val="00390D09"/>
    <w:rsid w:val="00390FFF"/>
    <w:rsid w:val="00391531"/>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71E"/>
    <w:rsid w:val="003B7EA0"/>
    <w:rsid w:val="003B7EF7"/>
    <w:rsid w:val="003C0103"/>
    <w:rsid w:val="003C0148"/>
    <w:rsid w:val="003C06F4"/>
    <w:rsid w:val="003C0705"/>
    <w:rsid w:val="003C0811"/>
    <w:rsid w:val="003C0F34"/>
    <w:rsid w:val="003C0FA1"/>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0E05"/>
    <w:rsid w:val="003D105C"/>
    <w:rsid w:val="003D119C"/>
    <w:rsid w:val="003D16CF"/>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852"/>
    <w:rsid w:val="00426859"/>
    <w:rsid w:val="004269EB"/>
    <w:rsid w:val="00426BCD"/>
    <w:rsid w:val="004271B7"/>
    <w:rsid w:val="004275E7"/>
    <w:rsid w:val="00430815"/>
    <w:rsid w:val="00430991"/>
    <w:rsid w:val="00431527"/>
    <w:rsid w:val="00431A68"/>
    <w:rsid w:val="00431CDE"/>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189"/>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526"/>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738"/>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810"/>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2B37"/>
    <w:rsid w:val="005542C3"/>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58DF"/>
    <w:rsid w:val="005B5A07"/>
    <w:rsid w:val="005B5D13"/>
    <w:rsid w:val="005B6448"/>
    <w:rsid w:val="005B6C89"/>
    <w:rsid w:val="005B70C8"/>
    <w:rsid w:val="005B75DB"/>
    <w:rsid w:val="005B7683"/>
    <w:rsid w:val="005B7D04"/>
    <w:rsid w:val="005C0423"/>
    <w:rsid w:val="005C0506"/>
    <w:rsid w:val="005C0A3E"/>
    <w:rsid w:val="005C18A7"/>
    <w:rsid w:val="005C2A7E"/>
    <w:rsid w:val="005C2C66"/>
    <w:rsid w:val="005C360B"/>
    <w:rsid w:val="005C3BB3"/>
    <w:rsid w:val="005C4BBE"/>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27E79"/>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3E6B"/>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D62"/>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5713"/>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035"/>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593"/>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7AB"/>
    <w:rsid w:val="007A7D3B"/>
    <w:rsid w:val="007B0002"/>
    <w:rsid w:val="007B0266"/>
    <w:rsid w:val="007B02EF"/>
    <w:rsid w:val="007B0B4B"/>
    <w:rsid w:val="007B0D0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C6DA8"/>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9E4"/>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885"/>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CF8"/>
    <w:rsid w:val="008A5D5C"/>
    <w:rsid w:val="008A5F4B"/>
    <w:rsid w:val="008A62C2"/>
    <w:rsid w:val="008A7740"/>
    <w:rsid w:val="008B05CB"/>
    <w:rsid w:val="008B1243"/>
    <w:rsid w:val="008B1A2B"/>
    <w:rsid w:val="008B1D8F"/>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48E"/>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37EF4"/>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A50"/>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3DD2"/>
    <w:rsid w:val="009E4077"/>
    <w:rsid w:val="009E4BA1"/>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2C3"/>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626"/>
    <w:rsid w:val="00A54718"/>
    <w:rsid w:val="00A54BB6"/>
    <w:rsid w:val="00A54BEC"/>
    <w:rsid w:val="00A55672"/>
    <w:rsid w:val="00A557C6"/>
    <w:rsid w:val="00A559CF"/>
    <w:rsid w:val="00A55E2B"/>
    <w:rsid w:val="00A57107"/>
    <w:rsid w:val="00A57913"/>
    <w:rsid w:val="00A579F5"/>
    <w:rsid w:val="00A57CF7"/>
    <w:rsid w:val="00A61159"/>
    <w:rsid w:val="00A6124C"/>
    <w:rsid w:val="00A616D3"/>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2B0"/>
    <w:rsid w:val="00A76665"/>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261"/>
    <w:rsid w:val="00B40884"/>
    <w:rsid w:val="00B40FE9"/>
    <w:rsid w:val="00B41BB7"/>
    <w:rsid w:val="00B41C44"/>
    <w:rsid w:val="00B42BE1"/>
    <w:rsid w:val="00B42E96"/>
    <w:rsid w:val="00B43555"/>
    <w:rsid w:val="00B43648"/>
    <w:rsid w:val="00B43C1B"/>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955"/>
    <w:rsid w:val="00B52C31"/>
    <w:rsid w:val="00B5355D"/>
    <w:rsid w:val="00B53FB9"/>
    <w:rsid w:val="00B54533"/>
    <w:rsid w:val="00B54958"/>
    <w:rsid w:val="00B55A33"/>
    <w:rsid w:val="00B56C3F"/>
    <w:rsid w:val="00B57A5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E81"/>
    <w:rsid w:val="00B65F18"/>
    <w:rsid w:val="00B66665"/>
    <w:rsid w:val="00B67730"/>
    <w:rsid w:val="00B67D71"/>
    <w:rsid w:val="00B70299"/>
    <w:rsid w:val="00B7055B"/>
    <w:rsid w:val="00B706AC"/>
    <w:rsid w:val="00B70934"/>
    <w:rsid w:val="00B709E6"/>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A4A"/>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449"/>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40E"/>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051"/>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0E1B"/>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149"/>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5E8A"/>
    <w:rsid w:val="00D56238"/>
    <w:rsid w:val="00D56C0D"/>
    <w:rsid w:val="00D56C49"/>
    <w:rsid w:val="00D57085"/>
    <w:rsid w:val="00D57976"/>
    <w:rsid w:val="00D57B33"/>
    <w:rsid w:val="00D57D7D"/>
    <w:rsid w:val="00D60688"/>
    <w:rsid w:val="00D608A5"/>
    <w:rsid w:val="00D610DB"/>
    <w:rsid w:val="00D61185"/>
    <w:rsid w:val="00D61B3C"/>
    <w:rsid w:val="00D62410"/>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04"/>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4F8"/>
    <w:rsid w:val="00DA6832"/>
    <w:rsid w:val="00DA7A03"/>
    <w:rsid w:val="00DA7BE9"/>
    <w:rsid w:val="00DB01C3"/>
    <w:rsid w:val="00DB1818"/>
    <w:rsid w:val="00DB1E4B"/>
    <w:rsid w:val="00DB2778"/>
    <w:rsid w:val="00DB2AB0"/>
    <w:rsid w:val="00DB2B3A"/>
    <w:rsid w:val="00DB2D49"/>
    <w:rsid w:val="00DB306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3"/>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1AAE"/>
    <w:rsid w:val="00E021FD"/>
    <w:rsid w:val="00E02491"/>
    <w:rsid w:val="00E02529"/>
    <w:rsid w:val="00E02BFE"/>
    <w:rsid w:val="00E03F1B"/>
    <w:rsid w:val="00E04523"/>
    <w:rsid w:val="00E04692"/>
    <w:rsid w:val="00E04CC9"/>
    <w:rsid w:val="00E04F24"/>
    <w:rsid w:val="00E054D9"/>
    <w:rsid w:val="00E05A9C"/>
    <w:rsid w:val="00E0606A"/>
    <w:rsid w:val="00E068FE"/>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2DF7"/>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00"/>
    <w:rsid w:val="00ED0C15"/>
    <w:rsid w:val="00ED0D2A"/>
    <w:rsid w:val="00ED0E01"/>
    <w:rsid w:val="00ED1B67"/>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B94"/>
    <w:rsid w:val="00EE3CD3"/>
    <w:rsid w:val="00EE4D26"/>
    <w:rsid w:val="00EE50AB"/>
    <w:rsid w:val="00EE5801"/>
    <w:rsid w:val="00EE62D0"/>
    <w:rsid w:val="00EE62D3"/>
    <w:rsid w:val="00EE76EB"/>
    <w:rsid w:val="00EE7CCC"/>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0444"/>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BB"/>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6699"/>
    <w:rsid w:val="00F369C3"/>
    <w:rsid w:val="00F36F2B"/>
    <w:rsid w:val="00F37056"/>
    <w:rsid w:val="00F37DD3"/>
    <w:rsid w:val="00F403DC"/>
    <w:rsid w:val="00F40EF9"/>
    <w:rsid w:val="00F41A2A"/>
    <w:rsid w:val="00F41E79"/>
    <w:rsid w:val="00F422B5"/>
    <w:rsid w:val="00F428A0"/>
    <w:rsid w:val="00F42978"/>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2C4"/>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3FB"/>
    <w:rsid w:val="00FA4793"/>
    <w:rsid w:val="00FA4DE4"/>
    <w:rsid w:val="00FA4E0C"/>
    <w:rsid w:val="00FA59C2"/>
    <w:rsid w:val="00FA5F7D"/>
    <w:rsid w:val="00FA5FED"/>
    <w:rsid w:val="00FA61AC"/>
    <w:rsid w:val="00FA6F28"/>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069"/>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character" w:styleId="PlaceholderText">
    <w:name w:val="Placeholder Text"/>
    <w:basedOn w:val="DefaultParagraphFont"/>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0">
    <w:name w:val="TableGrid1"/>
    <w:basedOn w:val="TableNormal"/>
    <w:next w:val="TableGrid"/>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FA44BF1-F1F7-4F01-BBCC-7CD24709AB83}">
  <ds:schemaRefs>
    <ds:schemaRef ds:uri="http://schemas.openxmlformats.org/officeDocument/2006/bibliography"/>
  </ds:schemaRefs>
</ds:datastoreItem>
</file>

<file path=customXml/itemProps2.xml><?xml version="1.0" encoding="utf-8"?>
<ds:datastoreItem xmlns:ds="http://schemas.openxmlformats.org/officeDocument/2006/customXml" ds:itemID="{ED7E8EBA-2A27-4BA5-87BC-63C324B3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9</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59</cp:revision>
  <dcterms:created xsi:type="dcterms:W3CDTF">2025-10-06T08:39:00Z</dcterms:created>
  <dcterms:modified xsi:type="dcterms:W3CDTF">2025-10-06T16:29:00Z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